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9B2956">
        <w:rPr>
          <w:b/>
          <w:noProof/>
          <w:sz w:val="24"/>
          <w:lang w:eastAsia="zh-CN"/>
        </w:rPr>
        <w:t>3</w:t>
      </w:r>
      <w:r w:rsidRPr="000A5E97">
        <w:rPr>
          <w:b/>
          <w:noProof/>
          <w:sz w:val="24"/>
        </w:rPr>
        <w:t>E (e-meeting)</w:t>
      </w:r>
      <w:r w:rsidR="001E41F3">
        <w:rPr>
          <w:b/>
          <w:i/>
          <w:noProof/>
          <w:sz w:val="28"/>
        </w:rPr>
        <w:tab/>
      </w:r>
      <w:r w:rsidR="009B2956">
        <w:rPr>
          <w:rFonts w:hint="eastAsia"/>
          <w:b/>
          <w:i/>
          <w:noProof/>
          <w:sz w:val="28"/>
          <w:lang w:eastAsia="zh-CN"/>
        </w:rPr>
        <w:t>S2-2</w:t>
      </w:r>
      <w:r w:rsidR="009B2956">
        <w:rPr>
          <w:b/>
          <w:i/>
          <w:noProof/>
          <w:sz w:val="28"/>
          <w:lang w:eastAsia="zh-CN"/>
        </w:rPr>
        <w:t>1</w:t>
      </w:r>
      <w:r w:rsidR="00802EA1" w:rsidRPr="00802EA1">
        <w:rPr>
          <w:b/>
          <w:i/>
          <w:noProof/>
          <w:sz w:val="28"/>
          <w:lang w:eastAsia="zh-CN"/>
        </w:rPr>
        <w:t>0</w:t>
      </w:r>
      <w:r w:rsidR="000C2E1E">
        <w:rPr>
          <w:b/>
          <w:i/>
          <w:noProof/>
          <w:sz w:val="28"/>
          <w:lang w:eastAsia="zh-CN"/>
        </w:rPr>
        <w:t>0968</w:t>
      </w:r>
    </w:p>
    <w:p w:rsidR="001E41F3" w:rsidRDefault="009B2956" w:rsidP="005E2C44">
      <w:pPr>
        <w:pStyle w:val="CRCoverPage"/>
        <w:outlineLvl w:val="0"/>
        <w:rPr>
          <w:b/>
          <w:noProof/>
          <w:sz w:val="24"/>
        </w:rPr>
      </w:pPr>
      <w:r>
        <w:rPr>
          <w:rFonts w:cs="Arial"/>
          <w:b/>
          <w:bCs/>
          <w:sz w:val="24"/>
          <w:lang w:eastAsia="zh-CN"/>
        </w:rPr>
        <w:t>Feb</w:t>
      </w:r>
      <w:r>
        <w:rPr>
          <w:rFonts w:cs="Arial"/>
          <w:b/>
          <w:bCs/>
          <w:sz w:val="24"/>
        </w:rPr>
        <w:t xml:space="preserve"> 24</w:t>
      </w:r>
      <w:r w:rsidR="00641DE3">
        <w:rPr>
          <w:rFonts w:cs="Arial"/>
          <w:b/>
          <w:bCs/>
          <w:sz w:val="24"/>
        </w:rPr>
        <w:t xml:space="preserve"> </w:t>
      </w:r>
      <w:r>
        <w:rPr>
          <w:rFonts w:cs="Arial"/>
          <w:b/>
          <w:bCs/>
          <w:sz w:val="24"/>
        </w:rPr>
        <w:t>-</w:t>
      </w:r>
      <w:r w:rsidR="00641DE3">
        <w:rPr>
          <w:rFonts w:cs="Arial"/>
          <w:b/>
          <w:bCs/>
          <w:sz w:val="24"/>
        </w:rPr>
        <w:t xml:space="preserve"> </w:t>
      </w:r>
      <w:r>
        <w:rPr>
          <w:rFonts w:cs="Arial"/>
          <w:b/>
          <w:bCs/>
          <w:sz w:val="24"/>
        </w:rPr>
        <w:t>Mar 09, 2021</w:t>
      </w:r>
      <w:r w:rsidR="00A84539" w:rsidRPr="00A84539">
        <w:rPr>
          <w:rFonts w:cs="Arial"/>
          <w:b/>
          <w:bCs/>
          <w:sz w:val="24"/>
        </w:rPr>
        <w:t>,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704DF5">
              <w:rPr>
                <w:b/>
                <w:noProof/>
                <w:sz w:val="28"/>
                <w:lang w:eastAsia="zh-CN"/>
              </w:rPr>
              <w:t>50</w:t>
            </w:r>
            <w:r w:rsidR="00BA2578">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2E1E" w:rsidP="00547111">
            <w:pPr>
              <w:pStyle w:val="CRCoverPage"/>
              <w:spacing w:after="0"/>
              <w:rPr>
                <w:noProof/>
                <w:lang w:eastAsia="zh-CN"/>
              </w:rPr>
            </w:pPr>
            <w:r>
              <w:rPr>
                <w:noProof/>
                <w:lang w:eastAsia="zh-CN"/>
              </w:rPr>
              <w:t>0540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F65FF7">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bookmarkStart w:id="1" w:name="_GoBack"/>
        <w:bookmarkEnd w:id="1"/>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4DF5" w:rsidP="00327201">
            <w:pPr>
              <w:pStyle w:val="CRCoverPage"/>
              <w:spacing w:after="0"/>
              <w:ind w:left="100"/>
              <w:rPr>
                <w:noProof/>
                <w:lang w:eastAsia="zh-CN"/>
              </w:rPr>
            </w:pPr>
            <w:r>
              <w:rPr>
                <w:noProof/>
                <w:lang w:eastAsia="zh-CN"/>
              </w:rPr>
              <w:t xml:space="preserve">Accurate UE location </w:t>
            </w:r>
            <w:r w:rsidR="00FB1C2A">
              <w:rPr>
                <w:noProof/>
                <w:lang w:eastAsia="zh-CN"/>
              </w:rPr>
              <w:t>required by SMF and PCF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6FC6"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0B82"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D42930">
            <w:pPr>
              <w:pStyle w:val="CRCoverPage"/>
              <w:spacing w:after="0"/>
              <w:ind w:left="100"/>
              <w:rPr>
                <w:noProof/>
                <w:lang w:eastAsia="zh-CN"/>
              </w:rPr>
            </w:pPr>
            <w:r>
              <w:rPr>
                <w:rFonts w:hint="eastAsia"/>
                <w:noProof/>
                <w:lang w:eastAsia="zh-CN"/>
              </w:rPr>
              <w:t>Rel 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D44F22" w:rsidRDefault="001E41F3" w:rsidP="002F6F0D">
            <w:pPr>
              <w:pStyle w:val="CRCoverPage"/>
              <w:tabs>
                <w:tab w:val="right" w:pos="2184"/>
              </w:tabs>
              <w:spacing w:after="0"/>
              <w:rPr>
                <w:rFonts w:cs="Arial"/>
                <w:bCs/>
                <w:sz w:val="22"/>
                <w:szCs w:val="22"/>
              </w:rPr>
            </w:pPr>
            <w:r w:rsidRPr="002F6F0D">
              <w:rPr>
                <w:b/>
                <w:i/>
                <w:noProof/>
              </w:rPr>
              <w:t>Reason for change:</w:t>
            </w:r>
          </w:p>
        </w:tc>
        <w:tc>
          <w:tcPr>
            <w:tcW w:w="6946" w:type="dxa"/>
            <w:gridSpan w:val="9"/>
            <w:tcBorders>
              <w:top w:val="single" w:sz="4" w:space="0" w:color="auto"/>
              <w:right w:val="single" w:sz="4" w:space="0" w:color="auto"/>
            </w:tcBorders>
            <w:shd w:val="pct30" w:color="FFFF00" w:fill="auto"/>
          </w:tcPr>
          <w:p w:rsidR="009A6FC6" w:rsidRDefault="009A6FC6" w:rsidP="009A6FC6">
            <w:pPr>
              <w:pStyle w:val="B1"/>
              <w:numPr>
                <w:ilvl w:val="0"/>
                <w:numId w:val="3"/>
              </w:numPr>
              <w:rPr>
                <w:lang w:eastAsia="zh-CN"/>
              </w:rPr>
            </w:pPr>
            <w:r w:rsidRPr="009E0DE1">
              <w:t>UE presence in Area of Interest</w:t>
            </w:r>
          </w:p>
          <w:p w:rsidR="0036345F" w:rsidRDefault="00C26935" w:rsidP="00C94846">
            <w:pPr>
              <w:pStyle w:val="B1"/>
              <w:ind w:left="0" w:firstLine="0"/>
              <w:rPr>
                <w:lang w:eastAsia="zh-CN"/>
              </w:rPr>
            </w:pPr>
            <w:r w:rsidRPr="009E0DE1">
              <w:rPr>
                <w:lang w:eastAsia="zh-CN"/>
              </w:rPr>
              <w:t>SMF may</w:t>
            </w:r>
            <w:r w:rsidR="00307AC7">
              <w:rPr>
                <w:lang w:eastAsia="zh-CN"/>
              </w:rPr>
              <w:t xml:space="preserve"> determine an Area of Interest based on</w:t>
            </w:r>
            <w:r w:rsidRPr="009E0DE1">
              <w:rPr>
                <w:lang w:eastAsia="zh-CN"/>
              </w:rPr>
              <w:t xml:space="preserve"> subscription by PCF for reporting UE presence in Presence Reporting Area</w:t>
            </w:r>
            <w:r>
              <w:rPr>
                <w:lang w:eastAsia="zh-CN"/>
              </w:rPr>
              <w:t xml:space="preserve"> represented by list of TAIs, NG-RAN nodes ID, and or Cell IDs</w:t>
            </w:r>
            <w:r w:rsidR="009A6FC6">
              <w:rPr>
                <w:lang w:eastAsia="zh-CN"/>
              </w:rPr>
              <w:t>.</w:t>
            </w:r>
          </w:p>
          <w:p w:rsidR="009A6FC6" w:rsidRDefault="009A6FC6" w:rsidP="00C94846">
            <w:pPr>
              <w:pStyle w:val="B1"/>
              <w:ind w:left="0" w:firstLine="0"/>
              <w:rPr>
                <w:lang w:eastAsia="ko-KR"/>
              </w:rPr>
            </w:pPr>
            <w:r w:rsidRPr="009E0DE1">
              <w:rPr>
                <w:lang w:eastAsia="ko-KR"/>
              </w:rPr>
              <w:t>Presence Reporting Area</w:t>
            </w:r>
            <w:r w:rsidR="00307AC7">
              <w:rPr>
                <w:lang w:eastAsia="ko-KR"/>
              </w:rPr>
              <w:t xml:space="preserve"> can be</w:t>
            </w:r>
            <w:r>
              <w:rPr>
                <w:lang w:eastAsia="ko-KR"/>
              </w:rPr>
              <w:t xml:space="preserve"> defined by subscriber profile, PCF or AMF pre-configuration.</w:t>
            </w:r>
            <w:r w:rsidR="00307AC7">
              <w:rPr>
                <w:lang w:eastAsia="ko-KR"/>
              </w:rPr>
              <w:t xml:space="preserve"> PRA is used by the PCF to determine the UE policy, AM policy and SM policy.</w:t>
            </w:r>
          </w:p>
          <w:p w:rsidR="009A6FC6" w:rsidRDefault="00EF0DF1" w:rsidP="00EF0DF1">
            <w:pPr>
              <w:pStyle w:val="B1"/>
              <w:ind w:left="0" w:firstLine="0"/>
              <w:rPr>
                <w:rFonts w:eastAsia="Times New Roman"/>
                <w:lang w:eastAsia="ja-JP"/>
              </w:rPr>
            </w:pPr>
            <w:r>
              <w:rPr>
                <w:lang w:eastAsia="zh-CN"/>
              </w:rPr>
              <w:t>F</w:t>
            </w:r>
            <w:r>
              <w:rPr>
                <w:rFonts w:hint="eastAsia"/>
                <w:lang w:eastAsia="zh-CN"/>
              </w:rPr>
              <w:t>or</w:t>
            </w:r>
            <w:r>
              <w:rPr>
                <w:lang w:eastAsia="zh-CN"/>
              </w:rPr>
              <w:t xml:space="preserve"> satellite access, </w:t>
            </w:r>
            <w:r w:rsidR="00307AC7">
              <w:rPr>
                <w:lang w:eastAsia="zh-CN"/>
              </w:rPr>
              <w:t>a</w:t>
            </w:r>
            <w:r>
              <w:rPr>
                <w:lang w:eastAsia="zh-CN"/>
              </w:rPr>
              <w:t xml:space="preserve"> </w:t>
            </w:r>
            <w:r>
              <w:t xml:space="preserve">PRA may be smaller than the coverage of </w:t>
            </w:r>
            <w:r w:rsidR="00307AC7">
              <w:t xml:space="preserve">a </w:t>
            </w:r>
            <w:r>
              <w:t>cell ID</w:t>
            </w:r>
            <w:r w:rsidR="00E43902">
              <w:t>, thus more accurate PRA</w:t>
            </w:r>
            <w:r w:rsidR="00BE7CB3">
              <w:t xml:space="preserve"> </w:t>
            </w:r>
            <w:r w:rsidR="00E43902">
              <w:t xml:space="preserve">has to be defined, e.g. represented by </w:t>
            </w:r>
            <w:r w:rsidR="00E43902">
              <w:rPr>
                <w:rFonts w:eastAsia="Times New Roman"/>
                <w:lang w:eastAsia="ja-JP"/>
              </w:rPr>
              <w:t>geographical area.</w:t>
            </w:r>
          </w:p>
          <w:p w:rsidR="008403C0" w:rsidRDefault="008222DA" w:rsidP="008403C0">
            <w:pPr>
              <w:pStyle w:val="B1"/>
              <w:numPr>
                <w:ilvl w:val="0"/>
                <w:numId w:val="3"/>
              </w:numPr>
              <w:rPr>
                <w:lang w:eastAsia="zh-CN"/>
              </w:rPr>
            </w:pPr>
            <w:r w:rsidRPr="00821CF5">
              <w:t>User Location Information</w:t>
            </w:r>
          </w:p>
          <w:p w:rsidR="008222DA" w:rsidRDefault="008222DA" w:rsidP="008222DA">
            <w:pPr>
              <w:pStyle w:val="B1"/>
              <w:ind w:left="0" w:firstLine="0"/>
            </w:pPr>
            <w:r w:rsidRPr="00821CF5">
              <w:t>The User Location Information</w:t>
            </w:r>
            <w:r>
              <w:t xml:space="preserve"> is provided by the AMF to the SMF and then to the PCF</w:t>
            </w:r>
            <w:r w:rsidRPr="00821CF5">
              <w:t>,</w:t>
            </w:r>
            <w:r>
              <w:t xml:space="preserve"> along with</w:t>
            </w:r>
            <w:r w:rsidRPr="00821CF5">
              <w:t xml:space="preserve"> the access type and the UE Time Zone. The PCF</w:t>
            </w:r>
            <w:r>
              <w:t xml:space="preserve"> </w:t>
            </w:r>
            <w:r w:rsidRPr="00821CF5">
              <w:t>provide</w:t>
            </w:r>
            <w:r>
              <w:t>s</w:t>
            </w:r>
            <w:r w:rsidRPr="00821CF5">
              <w:t xml:space="preserve"> NPLI to applications (such as IMS) that have requested it.</w:t>
            </w:r>
            <w:r>
              <w:t xml:space="preserve"> </w:t>
            </w:r>
            <w:r w:rsidRPr="00821CF5">
              <w:t>In the case of 3GPP access</w:t>
            </w:r>
            <w:r>
              <w:t>, it is</w:t>
            </w:r>
            <w:r w:rsidRPr="00821CF5">
              <w:t xml:space="preserve"> Cell-Id. </w:t>
            </w:r>
          </w:p>
          <w:p w:rsidR="00C748DD" w:rsidRDefault="00C748DD" w:rsidP="00C748DD">
            <w:pPr>
              <w:rPr>
                <w:i/>
              </w:rPr>
            </w:pPr>
            <w:r>
              <w:t xml:space="preserve">As defined in TS 23.167, </w:t>
            </w:r>
            <w:r w:rsidRPr="00C748DD">
              <w:rPr>
                <w:i/>
              </w:rP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rsidR="00BA2578" w:rsidRDefault="00BA2578" w:rsidP="00BA2578">
            <w:pPr>
              <w:pStyle w:val="B1"/>
              <w:ind w:left="0" w:firstLine="0"/>
              <w:rPr>
                <w:lang w:eastAsia="zh-CN"/>
              </w:rPr>
            </w:pPr>
            <w:r>
              <w:rPr>
                <w:rFonts w:hint="eastAsia"/>
                <w:lang w:eastAsia="zh-CN"/>
              </w:rPr>
              <w:t>H</w:t>
            </w:r>
            <w:r>
              <w:rPr>
                <w:lang w:eastAsia="zh-CN"/>
              </w:rPr>
              <w:t>ence an accurate UE location is needed for IMS emergency call.</w:t>
            </w:r>
          </w:p>
          <w:p w:rsidR="00BA2578" w:rsidRDefault="00BA2578" w:rsidP="00BA2578">
            <w:pPr>
              <w:pStyle w:val="af3"/>
              <w:numPr>
                <w:ilvl w:val="0"/>
                <w:numId w:val="3"/>
              </w:numPr>
              <w:ind w:firstLineChars="0"/>
              <w:rPr>
                <w:lang w:eastAsia="zh-CN"/>
              </w:rPr>
            </w:pPr>
            <w:r>
              <w:t>Service Area Restrictions</w:t>
            </w:r>
          </w:p>
          <w:p w:rsidR="00BA2578" w:rsidRDefault="00BA2578" w:rsidP="00BA2578">
            <w:pPr>
              <w:pStyle w:val="B1"/>
              <w:ind w:left="0" w:firstLine="0"/>
            </w:pPr>
            <w:r>
              <w:lastRenderedPageBreak/>
              <w:t>For a given UE, Optionally Service Area Restrictions may in addition be fine-tuned by the PCF e.g. based on UE location, PEI and network policies.</w:t>
            </w:r>
          </w:p>
          <w:p w:rsidR="00BA2578" w:rsidRDefault="00BA2578" w:rsidP="00BA2578">
            <w:pPr>
              <w:pStyle w:val="B1"/>
              <w:ind w:left="0" w:firstLine="0"/>
            </w:pPr>
            <w:r>
              <w:t xml:space="preserve">PCF acquires UE location by providing PCRT to AMF to subscribe to UE location change. </w:t>
            </w:r>
            <w:r>
              <w:rPr>
                <w:lang w:eastAsia="zh-CN"/>
              </w:rPr>
              <w:t>Currently t</w:t>
            </w:r>
            <w:r>
              <w:t>he finest granularity of UE location is Cell-ID level.</w:t>
            </w:r>
          </w:p>
          <w:p w:rsidR="00BA2578" w:rsidRDefault="00BA2578" w:rsidP="00BA2578">
            <w:pPr>
              <w:pStyle w:val="B1"/>
              <w:ind w:left="0" w:firstLine="0"/>
            </w:pPr>
            <w:r>
              <w:t>For satellite access, since the coverage of one Cell is usually very larg (thousands of km edge to edge, see TR 38.821 on table 4.2-2), it is quite possible that different Service Area Restrictions are applied within the coverage of one cell, then more accurate UE location is provided.</w:t>
            </w:r>
          </w:p>
          <w:p w:rsidR="00C748DD" w:rsidRPr="00C748DD" w:rsidRDefault="00BA2578" w:rsidP="00C748DD">
            <w:pPr>
              <w:pStyle w:val="B1"/>
              <w:ind w:left="0" w:firstLine="0"/>
              <w:rPr>
                <w:lang w:eastAsia="zh-CN"/>
              </w:rPr>
            </w:pPr>
            <w:r>
              <w:rPr>
                <w:lang w:eastAsia="zh-CN"/>
              </w:rPr>
              <w:t>For above 3</w:t>
            </w:r>
            <w:r w:rsidR="00C748DD">
              <w:rPr>
                <w:lang w:eastAsia="zh-CN"/>
              </w:rPr>
              <w:t xml:space="preserve"> cases, </w:t>
            </w:r>
            <w:r w:rsidR="00C748DD">
              <w:rPr>
                <w:rFonts w:eastAsia="Times New Roman"/>
                <w:lang w:eastAsia="ja-JP"/>
              </w:rPr>
              <w:t>when satellite access is reported</w:t>
            </w:r>
            <w:r w:rsidR="00C748DD">
              <w:rPr>
                <w:lang w:eastAsia="zh-CN"/>
              </w:rPr>
              <w:t>, the PCF can</w:t>
            </w:r>
            <w:r w:rsidR="00C748DD">
              <w:rPr>
                <w:rFonts w:eastAsia="Times New Roman"/>
                <w:lang w:eastAsia="ja-JP"/>
              </w:rPr>
              <w:t xml:space="preserve"> request SMF/AMF to provide accurate UE location when UE moves in an area of interest, so that it can further determine UE geographical location and then report to AF (IMS) or determine </w:t>
            </w:r>
            <w:r w:rsidR="00C748DD" w:rsidRPr="002D0413">
              <w:rPr>
                <w:rFonts w:eastAsia="Times New Roman"/>
                <w:lang w:eastAsia="ja-JP"/>
              </w:rPr>
              <w:t>UE presence</w:t>
            </w:r>
            <w:r w:rsidR="00C748DD">
              <w:rPr>
                <w:rFonts w:eastAsia="Times New Roman"/>
                <w:lang w:eastAsia="ja-JP"/>
              </w:rPr>
              <w:t xml:space="preserve"> in the geographical area and determine the policy. AMF then has to trigger LCS procedure for an accurate UE location.</w:t>
            </w:r>
            <w:r w:rsidR="004E4E46">
              <w:rPr>
                <w:rFonts w:eastAsia="Times New Roman"/>
                <w:lang w:eastAsia="ja-JP"/>
              </w:rPr>
              <w:t xml:space="preserve"> This avoids that the LCS procedure is always triggered. LCS procedure is very resource consuming, in terms of network resource usage and UE power consumption, so </w:t>
            </w:r>
            <w:r w:rsidR="005B0ABA">
              <w:rPr>
                <w:rFonts w:eastAsia="Times New Roman"/>
                <w:lang w:eastAsia="ja-JP"/>
              </w:rPr>
              <w:t>it should only be triggered when</w:t>
            </w:r>
            <w:r w:rsidR="004E4E46">
              <w:rPr>
                <w:rFonts w:eastAsia="Times New Roman"/>
                <w:lang w:eastAsia="ja-JP"/>
              </w:rPr>
              <w:t xml:space="preserve"> it is really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46DA" w:rsidRDefault="00CD5229" w:rsidP="006A46DA">
            <w:pPr>
              <w:pStyle w:val="B1"/>
              <w:ind w:left="0" w:firstLine="0"/>
            </w:pPr>
            <w:r>
              <w:t xml:space="preserve">On </w:t>
            </w:r>
            <w:r w:rsidRPr="00821CF5">
              <w:t>User Location Information</w:t>
            </w:r>
            <w:r>
              <w:t>, for satellite access, AMF provides UE geographical location, e.g. GNSS information, instead of Cell ID if requested by the SMF.</w:t>
            </w:r>
          </w:p>
          <w:p w:rsidR="00CD5229" w:rsidRDefault="00CD5229" w:rsidP="006A46DA">
            <w:pPr>
              <w:pStyle w:val="B1"/>
              <w:ind w:left="0" w:firstLine="0"/>
            </w:pPr>
            <w:r>
              <w:t>On PRA, for satellite access, a geographical location area may be associated to a PRA Identifier.</w:t>
            </w:r>
          </w:p>
          <w:p w:rsidR="00CD5229" w:rsidRDefault="00CD5229" w:rsidP="006A46DA">
            <w:pPr>
              <w:pStyle w:val="B1"/>
              <w:ind w:left="0" w:firstLine="0"/>
              <w:rPr>
                <w:noProof/>
                <w:lang w:eastAsia="zh-CN"/>
              </w:rPr>
            </w:pPr>
            <w:r>
              <w:t xml:space="preserve">AMF invokes 5GC-NI-LR procedure defined in 6.10.1 of TS 23.273 to acquire UE geographical location if requested by </w:t>
            </w:r>
            <w:r w:rsidR="00D37050">
              <w:t xml:space="preserve">SMF or </w:t>
            </w:r>
            <w:r>
              <w:t>PCF</w:t>
            </w:r>
            <w:r w:rsidR="00D37050">
              <w:t xml:space="preserve"> directly</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3AF7" w:rsidRDefault="00C94846" w:rsidP="00A73AF7">
            <w:pPr>
              <w:pStyle w:val="B1"/>
              <w:ind w:left="0" w:firstLine="0"/>
              <w:rPr>
                <w:lang w:eastAsia="zh-CN"/>
              </w:rPr>
            </w:pPr>
            <w:r>
              <w:t xml:space="preserve">For satellite access, </w:t>
            </w:r>
            <w:r w:rsidR="00C748DD">
              <w:t xml:space="preserve">policy control </w:t>
            </w:r>
            <w:r w:rsidR="00A73AF7">
              <w:t xml:space="preserve">can not be differentiate based on </w:t>
            </w:r>
            <w:r>
              <w:t xml:space="preserve">finer than Cell-ID level </w:t>
            </w:r>
            <w:r w:rsidR="00C748DD">
              <w:t>location</w:t>
            </w:r>
            <w:r w:rsidR="00A73AF7">
              <w:t xml:space="preserve"> (as large as </w:t>
            </w:r>
            <w:r w:rsidR="00A73AF7" w:rsidRPr="00785846">
              <w:t>thousands of km edge to edge</w:t>
            </w:r>
            <w:r w:rsidR="00A73AF7">
              <w:t>) area, emergency call request can’t be routed to the nearest PSAP, and UE accurate location can’t be provided to the PSAP.</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5A4C" w:rsidP="003B17BD">
            <w:pPr>
              <w:pStyle w:val="CRCoverPage"/>
              <w:spacing w:after="0"/>
              <w:rPr>
                <w:noProof/>
                <w:lang w:eastAsia="zh-CN"/>
              </w:rPr>
            </w:pPr>
            <w:r>
              <w:rPr>
                <w:rFonts w:hint="eastAsia"/>
                <w:noProof/>
                <w:lang w:eastAsia="zh-CN"/>
              </w:rPr>
              <w:t>2</w:t>
            </w:r>
            <w:r>
              <w:rPr>
                <w:noProof/>
                <w:lang w:eastAsia="zh-CN"/>
              </w:rPr>
              <w:t xml:space="preserve">, </w:t>
            </w:r>
            <w:r>
              <w:rPr>
                <w:rFonts w:hint="eastAsia"/>
                <w:noProof/>
                <w:lang w:eastAsia="zh-CN"/>
              </w:rPr>
              <w:t>6.3.1, 6.4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6E18C8" w:rsidRPr="00F70B61" w:rsidRDefault="006E18C8" w:rsidP="006E18C8">
      <w:pPr>
        <w:pStyle w:val="1"/>
      </w:pPr>
      <w:bookmarkStart w:id="4" w:name="_Toc19197266"/>
      <w:bookmarkStart w:id="5" w:name="_Toc27896419"/>
      <w:bookmarkStart w:id="6" w:name="_Toc36192586"/>
      <w:bookmarkStart w:id="7" w:name="_Toc37076317"/>
      <w:bookmarkStart w:id="8" w:name="_Toc45194763"/>
      <w:bookmarkStart w:id="9" w:name="_Toc47594175"/>
      <w:bookmarkStart w:id="10" w:name="_Toc51836806"/>
      <w:bookmarkStart w:id="11" w:name="_Toc59101240"/>
      <w:bookmarkStart w:id="12" w:name="_Toc19197384"/>
      <w:bookmarkStart w:id="13" w:name="_Toc27896537"/>
      <w:bookmarkStart w:id="14" w:name="_Toc36192705"/>
      <w:bookmarkStart w:id="15" w:name="_Toc37076436"/>
      <w:bookmarkStart w:id="16" w:name="_Toc45194886"/>
      <w:bookmarkStart w:id="17" w:name="_Toc47594298"/>
      <w:bookmarkStart w:id="18" w:name="_Toc51836929"/>
      <w:bookmarkStart w:id="19" w:name="_Toc51837076"/>
      <w:bookmarkStart w:id="20" w:name="_Toc20204625"/>
      <w:bookmarkStart w:id="21" w:name="_Toc27895331"/>
      <w:bookmarkStart w:id="22" w:name="_Toc36192434"/>
      <w:bookmarkStart w:id="23" w:name="_Toc27894890"/>
      <w:bookmarkStart w:id="24" w:name="_Toc36191968"/>
      <w:bookmarkEnd w:id="3"/>
      <w:r w:rsidRPr="00F70B61">
        <w:t>2</w:t>
      </w:r>
      <w:r w:rsidRPr="00F70B61">
        <w:tab/>
        <w:t>References</w:t>
      </w:r>
      <w:bookmarkEnd w:id="4"/>
      <w:bookmarkEnd w:id="5"/>
      <w:bookmarkEnd w:id="6"/>
      <w:bookmarkEnd w:id="7"/>
      <w:bookmarkEnd w:id="8"/>
      <w:bookmarkEnd w:id="9"/>
      <w:bookmarkEnd w:id="10"/>
      <w:bookmarkEnd w:id="11"/>
    </w:p>
    <w:p w:rsidR="006E18C8" w:rsidRPr="00F70B61" w:rsidRDefault="006E18C8" w:rsidP="006E18C8">
      <w:r w:rsidRPr="00F70B61">
        <w:t>The following documents contain provisions which, through reference in this text, constitute provisions of the present document.</w:t>
      </w:r>
    </w:p>
    <w:p w:rsidR="006E18C8" w:rsidRPr="00F70B61" w:rsidRDefault="006E18C8" w:rsidP="006E18C8">
      <w:pPr>
        <w:pStyle w:val="B1"/>
      </w:pPr>
      <w:r w:rsidRPr="00F70B61">
        <w:t>-</w:t>
      </w:r>
      <w:r w:rsidRPr="00F70B61">
        <w:tab/>
        <w:t>References are either specific (identified by date of publication, edition number, version number, etc.) or non</w:t>
      </w:r>
      <w:r w:rsidRPr="00F70B61">
        <w:noBreakHyphen/>
        <w:t>specific.</w:t>
      </w:r>
    </w:p>
    <w:p w:rsidR="006E18C8" w:rsidRPr="00F70B61" w:rsidRDefault="006E18C8" w:rsidP="006E18C8">
      <w:pPr>
        <w:pStyle w:val="B1"/>
      </w:pPr>
      <w:r w:rsidRPr="00F70B61">
        <w:t>-</w:t>
      </w:r>
      <w:r w:rsidRPr="00F70B61">
        <w:tab/>
        <w:t>For a specific reference, subsequent revisions do not apply.</w:t>
      </w:r>
    </w:p>
    <w:p w:rsidR="006E18C8" w:rsidRPr="00F70B61" w:rsidRDefault="006E18C8" w:rsidP="006E18C8">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rsidR="006E18C8" w:rsidRPr="00F70B61" w:rsidRDefault="006E18C8" w:rsidP="006E18C8">
      <w:pPr>
        <w:pStyle w:val="EX"/>
        <w:rPr>
          <w:lang w:eastAsia="zh-CN"/>
        </w:rPr>
      </w:pPr>
      <w:r w:rsidRPr="00F70B61">
        <w:t>[1]</w:t>
      </w:r>
      <w:r w:rsidRPr="00F70B61">
        <w:tab/>
        <w:t>3GPP</w:t>
      </w:r>
      <w:r>
        <w:t> </w:t>
      </w:r>
      <w:r w:rsidRPr="00F70B61">
        <w:t>TR</w:t>
      </w:r>
      <w:r>
        <w:t> </w:t>
      </w:r>
      <w:r w:rsidRPr="00F70B61">
        <w:t>21.905: "Vocabulary for 3GPP Specifications".</w:t>
      </w:r>
    </w:p>
    <w:p w:rsidR="006E18C8" w:rsidRPr="00F70B61" w:rsidRDefault="006E18C8" w:rsidP="006E18C8">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rsidR="006E18C8" w:rsidRPr="00F70B61" w:rsidRDefault="006E18C8" w:rsidP="006E18C8">
      <w:pPr>
        <w:pStyle w:val="EX"/>
        <w:rPr>
          <w:lang w:eastAsia="zh-CN"/>
        </w:rPr>
      </w:pPr>
      <w:r w:rsidRPr="00F70B61">
        <w:t>[3]</w:t>
      </w:r>
      <w:r w:rsidRPr="00F70B61">
        <w:tab/>
        <w:t>3GPP</w:t>
      </w:r>
      <w:r>
        <w:t> </w:t>
      </w:r>
      <w:r w:rsidRPr="00F70B61">
        <w:t>TS</w:t>
      </w:r>
      <w:r>
        <w:t> </w:t>
      </w:r>
      <w:r w:rsidRPr="00F70B61">
        <w:t>23.502: "Procedures for the 5G System; Stage 2".</w:t>
      </w:r>
    </w:p>
    <w:p w:rsidR="006E18C8" w:rsidRPr="00F70B61" w:rsidRDefault="006E18C8" w:rsidP="006E18C8">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rsidR="006E18C8" w:rsidRPr="00F70B61" w:rsidRDefault="006E18C8" w:rsidP="006E18C8">
      <w:pPr>
        <w:pStyle w:val="EX"/>
      </w:pPr>
      <w:r w:rsidRPr="00F70B61">
        <w:t>[5]</w:t>
      </w:r>
      <w:r w:rsidRPr="00F70B61">
        <w:tab/>
        <w:t>3GPP</w:t>
      </w:r>
      <w:r>
        <w:t> </w:t>
      </w:r>
      <w:r w:rsidRPr="00F70B61">
        <w:t>TS</w:t>
      </w:r>
      <w:r>
        <w:t> </w:t>
      </w:r>
      <w:r w:rsidRPr="00F70B61">
        <w:t>23.228: "IP Multimedia Subsystem (IMS); Stage 2".</w:t>
      </w:r>
    </w:p>
    <w:p w:rsidR="006E18C8" w:rsidRPr="00F70B61" w:rsidRDefault="006E18C8" w:rsidP="006E18C8">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rsidR="006E18C8" w:rsidRPr="00F70B61" w:rsidRDefault="006E18C8" w:rsidP="006E18C8">
      <w:pPr>
        <w:pStyle w:val="EX"/>
      </w:pPr>
      <w:r w:rsidRPr="00F70B61">
        <w:t>[7]</w:t>
      </w:r>
      <w:r>
        <w:tab/>
        <w:t>Void.</w:t>
      </w:r>
    </w:p>
    <w:p w:rsidR="006E18C8" w:rsidRPr="00F70B61" w:rsidRDefault="006E18C8" w:rsidP="006E18C8">
      <w:pPr>
        <w:keepLines/>
        <w:ind w:left="1702" w:hanging="1418"/>
      </w:pPr>
      <w:r w:rsidRPr="00F70B61">
        <w:t>[8]</w:t>
      </w:r>
      <w:r w:rsidRPr="00F70B61">
        <w:tab/>
        <w:t>3GPP</w:t>
      </w:r>
      <w:r>
        <w:t> </w:t>
      </w:r>
      <w:r w:rsidRPr="00F70B61">
        <w:t>TS</w:t>
      </w:r>
      <w:r>
        <w:t> </w:t>
      </w:r>
      <w:r w:rsidRPr="00F70B61">
        <w:t>32.240: "Charging management; Charging architecture and principles".</w:t>
      </w:r>
    </w:p>
    <w:p w:rsidR="006E18C8" w:rsidRPr="00F70B61" w:rsidRDefault="006E18C8" w:rsidP="006E18C8">
      <w:pPr>
        <w:keepLines/>
        <w:ind w:left="1702" w:hanging="1418"/>
      </w:pPr>
      <w:r w:rsidRPr="00F70B61">
        <w:t>[9]</w:t>
      </w:r>
      <w:r w:rsidRPr="00F70B61">
        <w:tab/>
        <w:t>3GPP</w:t>
      </w:r>
      <w:r>
        <w:t> </w:t>
      </w:r>
      <w:r w:rsidRPr="00F70B61">
        <w:t>TS</w:t>
      </w:r>
      <w:r>
        <w:t> </w:t>
      </w:r>
      <w:r w:rsidRPr="00F70B61">
        <w:t>23.402: "Architecture enhancements for non-3GPP accesses".</w:t>
      </w:r>
    </w:p>
    <w:p w:rsidR="006E18C8" w:rsidRPr="00F70B61" w:rsidRDefault="006E18C8" w:rsidP="006E18C8">
      <w:pPr>
        <w:keepLines/>
        <w:ind w:left="1702" w:hanging="1418"/>
      </w:pPr>
      <w:r w:rsidRPr="00F70B61">
        <w:t>[10]</w:t>
      </w:r>
      <w:r w:rsidRPr="00F70B61">
        <w:tab/>
        <w:t>3GPP</w:t>
      </w:r>
      <w:r>
        <w:t> </w:t>
      </w:r>
      <w:r w:rsidRPr="00F70B61">
        <w:t>TS</w:t>
      </w:r>
      <w:r>
        <w:t> </w:t>
      </w:r>
      <w:r w:rsidRPr="00F70B61">
        <w:t>23.161: "Network-Based IP Flow Mobility (NBIFOM); Stage 2".</w:t>
      </w:r>
    </w:p>
    <w:p w:rsidR="006E18C8" w:rsidRPr="00F70B61" w:rsidRDefault="006E18C8" w:rsidP="006E18C8">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rsidR="006E18C8" w:rsidRPr="00F70B61" w:rsidRDefault="006E18C8" w:rsidP="006E18C8">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rsidR="006E18C8" w:rsidRPr="00F70B61" w:rsidRDefault="006E18C8" w:rsidP="006E18C8">
      <w:pPr>
        <w:pStyle w:val="EX"/>
      </w:pPr>
      <w:r w:rsidRPr="00F70B61">
        <w:t>[13]</w:t>
      </w:r>
      <w:r w:rsidRPr="00F70B61">
        <w:tab/>
        <w:t>3GPP</w:t>
      </w:r>
      <w:r>
        <w:t> </w:t>
      </w:r>
      <w:r w:rsidRPr="00F70B61">
        <w:t>TS</w:t>
      </w:r>
      <w:r>
        <w:t> </w:t>
      </w:r>
      <w:r w:rsidRPr="00F70B61">
        <w:t>29.507: "</w:t>
      </w:r>
      <w:bookmarkStart w:id="25" w:name="_Hlk494379414"/>
      <w:r w:rsidRPr="00F70B61">
        <w:t>Access and Mobility Policy Control</w:t>
      </w:r>
      <w:bookmarkEnd w:id="25"/>
      <w:r w:rsidRPr="00F70B61">
        <w:t xml:space="preserve"> Service; Stage 3".</w:t>
      </w:r>
    </w:p>
    <w:p w:rsidR="006E18C8" w:rsidRPr="00F70B61" w:rsidRDefault="006E18C8" w:rsidP="006E18C8">
      <w:pPr>
        <w:pStyle w:val="EX"/>
        <w:rPr>
          <w:lang w:eastAsia="zh-CN"/>
        </w:rPr>
      </w:pPr>
      <w:r w:rsidRPr="00F70B61">
        <w:t>[</w:t>
      </w:r>
      <w:r>
        <w:t>14</w:t>
      </w:r>
      <w:r w:rsidRPr="00F70B61">
        <w:t>]</w:t>
      </w:r>
      <w:r>
        <w:tab/>
        <w:t>Void.</w:t>
      </w:r>
    </w:p>
    <w:p w:rsidR="006E18C8" w:rsidRPr="00F70B61" w:rsidRDefault="006E18C8" w:rsidP="006E18C8">
      <w:pPr>
        <w:pStyle w:val="EX"/>
        <w:rPr>
          <w:lang w:eastAsia="zh-CN"/>
        </w:rPr>
      </w:pPr>
      <w:r w:rsidRPr="00F70B61">
        <w:t>[</w:t>
      </w:r>
      <w:r>
        <w:t>15</w:t>
      </w:r>
      <w:r w:rsidRPr="00F70B61">
        <w:t>]</w:t>
      </w:r>
      <w:r w:rsidRPr="00F70B61">
        <w:tab/>
        <w:t>3GPP</w:t>
      </w:r>
      <w:r>
        <w:t> TS 22.011: "Service Accessibility".</w:t>
      </w:r>
    </w:p>
    <w:p w:rsidR="006E18C8" w:rsidRPr="00F70B61" w:rsidRDefault="006E18C8" w:rsidP="006E18C8">
      <w:pPr>
        <w:pStyle w:val="EX"/>
        <w:rPr>
          <w:lang w:eastAsia="zh-CN"/>
        </w:rPr>
      </w:pPr>
      <w:r w:rsidRPr="00F70B61">
        <w:t>[</w:t>
      </w:r>
      <w:r>
        <w:t>16</w:t>
      </w:r>
      <w:r w:rsidRPr="00F70B61">
        <w:t>]</w:t>
      </w:r>
      <w:r w:rsidRPr="00F70B61">
        <w:tab/>
        <w:t>3GPP</w:t>
      </w:r>
      <w:r>
        <w:t> TS 23.221: "Architectural requirements".</w:t>
      </w:r>
    </w:p>
    <w:p w:rsidR="006E18C8" w:rsidRPr="00F70B61" w:rsidRDefault="006E18C8" w:rsidP="006E18C8">
      <w:pPr>
        <w:pStyle w:val="EX"/>
        <w:rPr>
          <w:lang w:eastAsia="zh-CN"/>
        </w:rPr>
      </w:pPr>
      <w:r w:rsidRPr="00F70B61">
        <w:t>[</w:t>
      </w:r>
      <w:r>
        <w:t>17</w:t>
      </w:r>
      <w:r w:rsidRPr="00F70B61">
        <w:t>]</w:t>
      </w:r>
      <w:r w:rsidRPr="00F70B61">
        <w:tab/>
        <w:t>3GPP</w:t>
      </w:r>
      <w:r>
        <w:t> TS 29.551: "5G System; Packet Flow Description Management Service; Stage 3".</w:t>
      </w:r>
    </w:p>
    <w:p w:rsidR="006E18C8" w:rsidRPr="00F70B61" w:rsidRDefault="006E18C8" w:rsidP="006E18C8">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rsidR="006E18C8" w:rsidRPr="00F70B61" w:rsidRDefault="006E18C8" w:rsidP="006E18C8">
      <w:pPr>
        <w:pStyle w:val="EX"/>
        <w:rPr>
          <w:lang w:eastAsia="zh-CN"/>
        </w:rPr>
      </w:pPr>
      <w:r w:rsidRPr="00F70B61">
        <w:t>[</w:t>
      </w:r>
      <w:r>
        <w:t>19</w:t>
      </w:r>
      <w:r w:rsidRPr="00F70B61">
        <w:t>]</w:t>
      </w:r>
      <w:r w:rsidRPr="00F70B61">
        <w:tab/>
        <w:t>3GPP</w:t>
      </w:r>
      <w:r>
        <w:t> TS 24.526: "UE Equipment (UE) policies for 5G System (5GS); Stage 3".</w:t>
      </w:r>
    </w:p>
    <w:p w:rsidR="006E18C8" w:rsidRPr="00F70B61" w:rsidRDefault="006E18C8" w:rsidP="006E18C8">
      <w:pPr>
        <w:pStyle w:val="EX"/>
        <w:rPr>
          <w:lang w:eastAsia="zh-CN"/>
        </w:rPr>
      </w:pPr>
      <w:r w:rsidRPr="00F70B61">
        <w:t>[</w:t>
      </w:r>
      <w:r>
        <w:t>20</w:t>
      </w:r>
      <w:r w:rsidRPr="00F70B61">
        <w:t>]</w:t>
      </w:r>
      <w:r w:rsidRPr="00F70B61">
        <w:tab/>
        <w:t>3GPP</w:t>
      </w:r>
      <w:r>
        <w:t> TS 32.291: "Charging management; 5G system, Charging service; stage 3".</w:t>
      </w:r>
    </w:p>
    <w:p w:rsidR="006E18C8" w:rsidRPr="00F70B61" w:rsidRDefault="006E18C8" w:rsidP="006E18C8">
      <w:pPr>
        <w:pStyle w:val="EX"/>
        <w:rPr>
          <w:lang w:eastAsia="zh-CN"/>
        </w:rPr>
      </w:pPr>
      <w:r>
        <w:rPr>
          <w:lang w:eastAsia="zh-CN"/>
        </w:rPr>
        <w:t>[21]</w:t>
      </w:r>
      <w:r>
        <w:rPr>
          <w:lang w:eastAsia="zh-CN"/>
        </w:rPr>
        <w:tab/>
        <w:t>3GPP TS 32.255: "Telecommunication management; Charging management; 5G Data connectivity domain charging; Stage 2".</w:t>
      </w:r>
    </w:p>
    <w:p w:rsidR="006E18C8" w:rsidRPr="00F70B61" w:rsidRDefault="006E18C8" w:rsidP="006E18C8">
      <w:pPr>
        <w:pStyle w:val="EX"/>
        <w:rPr>
          <w:lang w:eastAsia="zh-CN"/>
        </w:rPr>
      </w:pPr>
      <w:r w:rsidRPr="00F70B61">
        <w:lastRenderedPageBreak/>
        <w:t>[</w:t>
      </w:r>
      <w:r>
        <w:t>22</w:t>
      </w:r>
      <w:r w:rsidRPr="00F70B61">
        <w:t>]</w:t>
      </w:r>
      <w:r w:rsidRPr="00F70B61">
        <w:tab/>
        <w:t>3GPP</w:t>
      </w:r>
      <w:r>
        <w:t> TS 24.501: "Non-Access-Stratum (NAS) protocol for 5G System (5GS); Stage 3".</w:t>
      </w:r>
    </w:p>
    <w:p w:rsidR="006E18C8" w:rsidRPr="00F70B61" w:rsidRDefault="006E18C8" w:rsidP="006E18C8">
      <w:pPr>
        <w:pStyle w:val="EX"/>
        <w:rPr>
          <w:lang w:eastAsia="zh-CN"/>
        </w:rPr>
      </w:pPr>
      <w:r w:rsidRPr="00F70B61">
        <w:t>[</w:t>
      </w:r>
      <w:r>
        <w:t>23</w:t>
      </w:r>
      <w:r w:rsidRPr="00F70B61">
        <w:t>]</w:t>
      </w:r>
      <w:r w:rsidRPr="00F70B61">
        <w:tab/>
        <w:t>3GPP</w:t>
      </w:r>
      <w:r>
        <w:t> TS 23.280: "Common functional architecture to support mission critical services; Stage 2".</w:t>
      </w:r>
    </w:p>
    <w:p w:rsidR="006E18C8" w:rsidRPr="00F70B61" w:rsidRDefault="006E18C8" w:rsidP="006E18C8">
      <w:pPr>
        <w:pStyle w:val="EX"/>
        <w:rPr>
          <w:lang w:eastAsia="zh-CN"/>
        </w:rPr>
      </w:pPr>
      <w:r w:rsidRPr="00F70B61">
        <w:t>[</w:t>
      </w:r>
      <w:r>
        <w:t>24</w:t>
      </w:r>
      <w:r w:rsidRPr="00F70B61">
        <w:t>]</w:t>
      </w:r>
      <w:r w:rsidRPr="00F70B61">
        <w:tab/>
        <w:t>3GPP</w:t>
      </w:r>
      <w:r>
        <w:t> TS 23.288: "Architecture enhancements for 5G System (5GS) to support network data analytics services".</w:t>
      </w:r>
    </w:p>
    <w:p w:rsidR="006E18C8" w:rsidRPr="00F70B61" w:rsidRDefault="006E18C8" w:rsidP="006E18C8">
      <w:pPr>
        <w:pStyle w:val="EX"/>
        <w:rPr>
          <w:lang w:eastAsia="zh-CN"/>
        </w:rPr>
      </w:pPr>
      <w:r w:rsidRPr="00F70B61">
        <w:t>[</w:t>
      </w:r>
      <w:r>
        <w:t>25</w:t>
      </w:r>
      <w:r w:rsidRPr="00F70B61">
        <w:t>]</w:t>
      </w:r>
      <w:r w:rsidRPr="00F70B61">
        <w:tab/>
        <w:t>3GPP</w:t>
      </w:r>
      <w:r>
        <w:t> TS 23.216: "Single Radio Voice Call Continuity (SRVCC); Stage 2".</w:t>
      </w:r>
    </w:p>
    <w:p w:rsidR="006E18C8" w:rsidRPr="00F70B61" w:rsidRDefault="006E18C8" w:rsidP="006E18C8">
      <w:pPr>
        <w:pStyle w:val="EX"/>
        <w:rPr>
          <w:lang w:eastAsia="zh-CN"/>
        </w:rPr>
      </w:pPr>
      <w:r w:rsidRPr="00F70B61">
        <w:t>[</w:t>
      </w:r>
      <w:r>
        <w:t>26</w:t>
      </w:r>
      <w:r w:rsidRPr="00F70B61">
        <w:t>]</w:t>
      </w:r>
      <w:r w:rsidRPr="00F70B61">
        <w:tab/>
        <w:t>3GPP</w:t>
      </w:r>
      <w:r>
        <w:t> TS 23.272: "Circuit Switched (CS) fallback in Evolved Packet System (EPS); Stage 2".</w:t>
      </w:r>
    </w:p>
    <w:p w:rsidR="006E18C8" w:rsidRPr="00F70B61" w:rsidRDefault="006E18C8" w:rsidP="006E18C8">
      <w:pPr>
        <w:pStyle w:val="EX"/>
        <w:rPr>
          <w:lang w:eastAsia="zh-CN"/>
        </w:rPr>
      </w:pPr>
      <w:r w:rsidRPr="00F70B61">
        <w:t>[</w:t>
      </w:r>
      <w:r>
        <w:t>27</w:t>
      </w:r>
      <w:r w:rsidRPr="00F70B61">
        <w:t>]</w:t>
      </w:r>
      <w:r w:rsidRPr="00F70B61">
        <w:tab/>
        <w:t>3GPP</w:t>
      </w:r>
      <w:r>
        <w:t> TS 23.316: "Wireless and wireline convergence access support for the 5G System (5GS)".</w:t>
      </w:r>
    </w:p>
    <w:p w:rsidR="006E18C8" w:rsidRPr="00F70B61" w:rsidRDefault="006E18C8" w:rsidP="006E18C8">
      <w:pPr>
        <w:pStyle w:val="EX"/>
        <w:rPr>
          <w:lang w:eastAsia="zh-CN"/>
        </w:rPr>
      </w:pPr>
      <w:r w:rsidRPr="00F70B61">
        <w:t>[</w:t>
      </w:r>
      <w:r>
        <w:t>28</w:t>
      </w:r>
      <w:r w:rsidRPr="00F70B61">
        <w:t>]</w:t>
      </w:r>
      <w:r w:rsidRPr="00F70B61">
        <w:tab/>
        <w:t>3GPP</w:t>
      </w:r>
      <w:r>
        <w:t> TS 23.287: "Architecture enhancements for 5G System (5GS) to support Vehicle-to-Everything (V2X) services".</w:t>
      </w:r>
    </w:p>
    <w:p w:rsidR="006E18C8" w:rsidRPr="00F70B61" w:rsidRDefault="006E18C8" w:rsidP="006E18C8">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rsidR="006E18C8" w:rsidRPr="00F70B61" w:rsidRDefault="006E18C8" w:rsidP="006E18C8">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rsidR="006E18C8" w:rsidRPr="00F70B61" w:rsidRDefault="006E18C8" w:rsidP="006E18C8">
      <w:pPr>
        <w:pStyle w:val="EX"/>
        <w:rPr>
          <w:lang w:eastAsia="zh-CN"/>
        </w:rPr>
      </w:pPr>
      <w:r w:rsidRPr="00F70B61">
        <w:t>[</w:t>
      </w:r>
      <w:r>
        <w:t>31</w:t>
      </w:r>
      <w:r w:rsidRPr="00F70B61">
        <w:t>]</w:t>
      </w:r>
      <w:r w:rsidRPr="00F70B61">
        <w:tab/>
        <w:t>3GPP</w:t>
      </w:r>
      <w:r>
        <w:t> TS 26.114: "IP Multimedia Subsystem (IMS); Multimedia telephony; Media handling and interaction".</w:t>
      </w:r>
    </w:p>
    <w:p w:rsidR="006E18C8" w:rsidRPr="00F70B61" w:rsidRDefault="006E18C8" w:rsidP="006E18C8">
      <w:pPr>
        <w:pStyle w:val="EX"/>
        <w:rPr>
          <w:lang w:eastAsia="zh-CN"/>
        </w:rPr>
      </w:pPr>
      <w:r w:rsidRPr="00F70B61">
        <w:t>[</w:t>
      </w:r>
      <w:r>
        <w:t>32</w:t>
      </w:r>
      <w:r w:rsidRPr="00F70B61">
        <w:t>]</w:t>
      </w:r>
      <w:r>
        <w:tab/>
        <w:t>Void.</w:t>
      </w:r>
    </w:p>
    <w:p w:rsidR="00FC0AE5" w:rsidRPr="006E18C8" w:rsidRDefault="006E18C8" w:rsidP="004641F8">
      <w:pPr>
        <w:pStyle w:val="EX"/>
      </w:pPr>
      <w:ins w:id="26" w:author="mi2" w:date="2021-02-17T21:21:00Z">
        <w:r w:rsidRPr="007F357E">
          <w:t>[</w:t>
        </w:r>
        <w:r>
          <w:t>xx</w:t>
        </w:r>
        <w:r w:rsidRPr="007F357E">
          <w:t>]</w:t>
        </w:r>
        <w:r w:rsidRPr="007F357E">
          <w:tab/>
          <w:t>3GPP</w:t>
        </w:r>
        <w:r>
          <w:t> TS 23.273: "5G System (5GS) Location Services (LCS); Stage 2".</w:t>
        </w:r>
      </w:ins>
    </w:p>
    <w:p w:rsidR="006E18C8" w:rsidRDefault="006E18C8" w:rsidP="006E18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rsidR="008B7269" w:rsidRPr="00F70B61" w:rsidRDefault="008B7269" w:rsidP="008B7269">
      <w:pPr>
        <w:pStyle w:val="3"/>
      </w:pPr>
      <w:r w:rsidRPr="00F70B61">
        <w:t>6.3.1</w:t>
      </w:r>
      <w:r w:rsidRPr="00F70B61">
        <w:tab/>
        <w:t>General</w:t>
      </w:r>
      <w:bookmarkEnd w:id="12"/>
      <w:bookmarkEnd w:id="13"/>
      <w:bookmarkEnd w:id="14"/>
      <w:bookmarkEnd w:id="15"/>
      <w:bookmarkEnd w:id="16"/>
      <w:bookmarkEnd w:id="17"/>
      <w:bookmarkEnd w:id="18"/>
      <w:bookmarkEnd w:id="19"/>
    </w:p>
    <w:p w:rsidR="008B7269" w:rsidRDefault="008B7269" w:rsidP="008B7269">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8B7269" w:rsidRDefault="008B7269" w:rsidP="008B7269">
      <w:r>
        <w:t>Two different types of PCC rules exist: Dynamic rules and predefined rules. The dynamic PCC rules are provisioned by the PCF to the SMF, while the predefined PCC rules are configured into the SMF, as described in TS 23.501 [2], and only referenced by the PCF.</w:t>
      </w:r>
    </w:p>
    <w:p w:rsidR="008B7269" w:rsidRDefault="008B7269" w:rsidP="008B7269">
      <w:pPr>
        <w:pStyle w:val="NO"/>
      </w:pPr>
      <w:r>
        <w:t>NOTE 1:</w:t>
      </w:r>
      <w:r>
        <w:tab/>
        <w:t>The procedure for provisioning predefined PCC rules is out of scope for this specification.</w:t>
      </w:r>
    </w:p>
    <w:p w:rsidR="008B7269" w:rsidRDefault="008B7269" w:rsidP="008B7269">
      <w:r>
        <w:t>The operator defines the PCC rules.</w:t>
      </w:r>
    </w:p>
    <w:p w:rsidR="008B7269" w:rsidRDefault="008B7269" w:rsidP="008B726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8B7269" w:rsidRPr="00F70B61" w:rsidRDefault="008B7269" w:rsidP="008B7269">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8B7269" w:rsidRPr="00F70B61" w:rsidRDefault="008B7269" w:rsidP="008B7269">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B7269" w:rsidRPr="00F70B61" w:rsidTr="00440E81">
        <w:trPr>
          <w:cantSplit/>
          <w:tblHeader/>
        </w:trPr>
        <w:tc>
          <w:tcPr>
            <w:tcW w:w="1613" w:type="dxa"/>
          </w:tcPr>
          <w:p w:rsidR="008B7269" w:rsidRPr="00F70B61" w:rsidRDefault="008B7269" w:rsidP="00440E81">
            <w:pPr>
              <w:pStyle w:val="TAH"/>
            </w:pPr>
            <w:r w:rsidRPr="00F70B61">
              <w:lastRenderedPageBreak/>
              <w:t>Information name</w:t>
            </w:r>
          </w:p>
        </w:tc>
        <w:tc>
          <w:tcPr>
            <w:tcW w:w="3279" w:type="dxa"/>
          </w:tcPr>
          <w:p w:rsidR="008B7269" w:rsidRPr="00F70B61" w:rsidRDefault="008B7269" w:rsidP="00440E81">
            <w:pPr>
              <w:pStyle w:val="TAH"/>
            </w:pPr>
            <w:r w:rsidRPr="00F70B61">
              <w:t>Description</w:t>
            </w:r>
          </w:p>
        </w:tc>
        <w:tc>
          <w:tcPr>
            <w:tcW w:w="1364" w:type="dxa"/>
          </w:tcPr>
          <w:p w:rsidR="008B7269" w:rsidRPr="00F70B61" w:rsidRDefault="008B7269" w:rsidP="00440E81">
            <w:pPr>
              <w:pStyle w:val="TAH"/>
            </w:pPr>
            <w:r w:rsidRPr="00F70B61">
              <w:t>Category</w:t>
            </w:r>
          </w:p>
        </w:tc>
        <w:tc>
          <w:tcPr>
            <w:tcW w:w="1748" w:type="dxa"/>
          </w:tcPr>
          <w:p w:rsidR="008B7269" w:rsidRPr="00F70B61" w:rsidRDefault="008B7269" w:rsidP="00440E81">
            <w:pPr>
              <w:pStyle w:val="TAH"/>
            </w:pPr>
            <w:r w:rsidRPr="00F70B61">
              <w:t>PCF permitted to modify for a dynamic PCC rule in the SMF</w:t>
            </w:r>
          </w:p>
        </w:tc>
        <w:tc>
          <w:tcPr>
            <w:tcW w:w="1627" w:type="dxa"/>
          </w:tcPr>
          <w:p w:rsidR="008B7269" w:rsidRPr="00F70B61" w:rsidRDefault="008B7269" w:rsidP="00440E81">
            <w:pPr>
              <w:pStyle w:val="TAH"/>
            </w:pPr>
            <w:r w:rsidRPr="00F70B61">
              <w:t>Differences compared with table 6.3. in TS 23.203 [4]</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Rule identifier</w:t>
            </w:r>
          </w:p>
        </w:tc>
        <w:tc>
          <w:tcPr>
            <w:tcW w:w="3279" w:type="dxa"/>
          </w:tcPr>
          <w:p w:rsidR="008B7269" w:rsidRPr="00F70B61" w:rsidRDefault="008B7269" w:rsidP="00440E81">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8B7269" w:rsidRPr="00F70B61" w:rsidRDefault="008B7269" w:rsidP="00440E81">
            <w:pPr>
              <w:pStyle w:val="TAL"/>
              <w:rPr>
                <w:szCs w:val="18"/>
              </w:rPr>
            </w:pPr>
            <w:r w:rsidRPr="00F70B61">
              <w:rPr>
                <w:szCs w:val="18"/>
              </w:rPr>
              <w:t>It is used between PCF and SMF for referencing PCC rules.</w:t>
            </w:r>
          </w:p>
        </w:tc>
        <w:tc>
          <w:tcPr>
            <w:tcW w:w="1364" w:type="dxa"/>
          </w:tcPr>
          <w:p w:rsidR="008B7269" w:rsidRPr="00F70B61" w:rsidRDefault="008B7269" w:rsidP="00440E81">
            <w:pPr>
              <w:pStyle w:val="TAL"/>
              <w:rPr>
                <w:szCs w:val="18"/>
              </w:rPr>
            </w:pPr>
            <w:r w:rsidRPr="00F70B61">
              <w:rPr>
                <w:szCs w:val="18"/>
              </w:rPr>
              <w:t>Mandatory</w:t>
            </w:r>
          </w:p>
        </w:tc>
        <w:tc>
          <w:tcPr>
            <w:tcW w:w="1748" w:type="dxa"/>
          </w:tcPr>
          <w:p w:rsidR="008B7269" w:rsidRPr="00F70B61" w:rsidRDefault="008B7269" w:rsidP="00440E81">
            <w:pPr>
              <w:pStyle w:val="TAL"/>
            </w:pPr>
            <w:r w:rsidRPr="00F70B61">
              <w:t>No</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b/>
                <w:szCs w:val="18"/>
              </w:rPr>
            </w:pPr>
            <w:r w:rsidRPr="00F70B61">
              <w:rPr>
                <w:b/>
                <w:szCs w:val="18"/>
              </w:rPr>
              <w:t>Service data flow detection</w:t>
            </w:r>
          </w:p>
        </w:tc>
        <w:tc>
          <w:tcPr>
            <w:tcW w:w="3279" w:type="dxa"/>
          </w:tcPr>
          <w:p w:rsidR="008B7269" w:rsidRPr="00F70B61" w:rsidRDefault="008B7269" w:rsidP="00440E81">
            <w:pPr>
              <w:pStyle w:val="TAL"/>
              <w:rPr>
                <w:i/>
                <w:szCs w:val="18"/>
              </w:rPr>
            </w:pPr>
            <w:r w:rsidRPr="00F70B61">
              <w:rPr>
                <w:i/>
                <w:szCs w:val="18"/>
              </w:rPr>
              <w:t>This part defines the method for detecting packets belonging to a service data flow.</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p>
        </w:tc>
        <w:tc>
          <w:tcPr>
            <w:tcW w:w="1627" w:type="dxa"/>
          </w:tcPr>
          <w:p w:rsidR="008B7269" w:rsidRPr="00F70B61" w:rsidRDefault="008B7269" w:rsidP="00440E81">
            <w:pPr>
              <w:pStyle w:val="TAL"/>
            </w:pP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Precedence</w:t>
            </w:r>
          </w:p>
        </w:tc>
        <w:tc>
          <w:tcPr>
            <w:tcW w:w="3279" w:type="dxa"/>
          </w:tcPr>
          <w:p w:rsidR="008B7269" w:rsidRPr="00F70B61" w:rsidRDefault="008B7269" w:rsidP="00440E81">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8B7269" w:rsidRPr="00F70B61" w:rsidRDefault="008B7269" w:rsidP="00440E81">
            <w:pPr>
              <w:pStyle w:val="TAL"/>
              <w:rPr>
                <w:szCs w:val="18"/>
              </w:rPr>
            </w:pPr>
            <w:r w:rsidRPr="00F70B61">
              <w:rPr>
                <w:szCs w:val="18"/>
              </w:rPr>
              <w:t>Conditional (NOTE 2)</w:t>
            </w: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Service data flow template</w:t>
            </w:r>
          </w:p>
        </w:tc>
        <w:tc>
          <w:tcPr>
            <w:tcW w:w="3279" w:type="dxa"/>
          </w:tcPr>
          <w:p w:rsidR="008B7269" w:rsidRPr="00F70B61" w:rsidRDefault="008B7269" w:rsidP="00440E81">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8B7269" w:rsidRPr="00F70B61" w:rsidRDefault="008B7269" w:rsidP="00440E81">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8B7269" w:rsidRPr="00F70B61" w:rsidRDefault="008B7269" w:rsidP="00440E81">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rsidR="008B7269" w:rsidRPr="00F70B61" w:rsidRDefault="008B7269" w:rsidP="00440E81">
            <w:pPr>
              <w:pStyle w:val="TAL"/>
              <w:rPr>
                <w:szCs w:val="18"/>
              </w:rPr>
            </w:pPr>
            <w:r w:rsidRPr="00F70B61">
              <w:rPr>
                <w:szCs w:val="18"/>
              </w:rPr>
              <w:t>Mandatory (NOTE 3)</w:t>
            </w:r>
          </w:p>
        </w:tc>
        <w:tc>
          <w:tcPr>
            <w:tcW w:w="1748" w:type="dxa"/>
          </w:tcPr>
          <w:p w:rsidR="008B7269" w:rsidRPr="00F70B61" w:rsidRDefault="008B7269" w:rsidP="00440E81">
            <w:pPr>
              <w:pStyle w:val="TAL"/>
              <w:rPr>
                <w:szCs w:val="18"/>
              </w:rPr>
            </w:pPr>
            <w:r w:rsidRPr="00F70B61">
              <w:rPr>
                <w:szCs w:val="18"/>
              </w:rPr>
              <w:t>Conditional</w:t>
            </w:r>
          </w:p>
          <w:p w:rsidR="008B7269" w:rsidRPr="00F70B61" w:rsidRDefault="008B7269" w:rsidP="00440E81">
            <w:pPr>
              <w:pStyle w:val="TAL"/>
              <w:rPr>
                <w:szCs w:val="18"/>
              </w:rPr>
            </w:pPr>
            <w:r w:rsidRPr="00F70B61">
              <w:rPr>
                <w:szCs w:val="18"/>
              </w:rPr>
              <w:t>(NOTE 4)</w:t>
            </w:r>
          </w:p>
        </w:tc>
        <w:tc>
          <w:tcPr>
            <w:tcW w:w="1627" w:type="dxa"/>
          </w:tcPr>
          <w:p w:rsidR="008B7269" w:rsidRPr="00F70B61" w:rsidRDefault="008B7269" w:rsidP="00440E81">
            <w:pPr>
              <w:keepNext/>
              <w:keepLines/>
              <w:tabs>
                <w:tab w:val="left" w:pos="6062"/>
              </w:tabs>
              <w:spacing w:after="0"/>
              <w:rPr>
                <w:rFonts w:ascii="Arial" w:hAnsi="Arial"/>
                <w:sz w:val="18"/>
                <w:szCs w:val="18"/>
              </w:rPr>
            </w:pPr>
            <w:r w:rsidRPr="00F70B61">
              <w:rPr>
                <w:rFonts w:ascii="Arial" w:hAnsi="Arial"/>
                <w:sz w:val="18"/>
                <w:szCs w:val="18"/>
              </w:rPr>
              <w:t>Modified</w:t>
            </w:r>
          </w:p>
          <w:p w:rsidR="008B7269" w:rsidRPr="00F70B61" w:rsidRDefault="008B7269" w:rsidP="00440E81">
            <w:pPr>
              <w:pStyle w:val="TAL"/>
              <w:rPr>
                <w:szCs w:val="18"/>
              </w:rPr>
            </w:pPr>
            <w:r w:rsidRPr="00F70B61">
              <w:rPr>
                <w:szCs w:val="18"/>
              </w:rPr>
              <w:t>(packet filters for Ethernet PDU traffic added)</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Mute for notification</w:t>
            </w:r>
          </w:p>
        </w:tc>
        <w:tc>
          <w:tcPr>
            <w:tcW w:w="3279" w:type="dxa"/>
          </w:tcPr>
          <w:p w:rsidR="008B7269" w:rsidRPr="00F70B61" w:rsidRDefault="008B7269" w:rsidP="00440E81">
            <w:pPr>
              <w:pStyle w:val="TAL"/>
              <w:rPr>
                <w:szCs w:val="18"/>
              </w:rPr>
            </w:pPr>
            <w:r w:rsidRPr="00F70B61">
              <w:rPr>
                <w:szCs w:val="18"/>
              </w:rPr>
              <w:t>Defines whether application's start or stop notification is to be muted.</w:t>
            </w:r>
          </w:p>
        </w:tc>
        <w:tc>
          <w:tcPr>
            <w:tcW w:w="1364" w:type="dxa"/>
          </w:tcPr>
          <w:p w:rsidR="008B7269" w:rsidRPr="00F70B61" w:rsidRDefault="008B7269" w:rsidP="00440E81">
            <w:pPr>
              <w:pStyle w:val="TAL"/>
              <w:rPr>
                <w:szCs w:val="18"/>
              </w:rPr>
            </w:pPr>
            <w:r w:rsidRPr="00F70B61">
              <w:rPr>
                <w:szCs w:val="18"/>
              </w:rPr>
              <w:t>Conditional (NOTE 5)</w:t>
            </w:r>
          </w:p>
        </w:tc>
        <w:tc>
          <w:tcPr>
            <w:tcW w:w="1748" w:type="dxa"/>
          </w:tcPr>
          <w:p w:rsidR="008B7269" w:rsidRPr="00F70B61" w:rsidRDefault="008B7269" w:rsidP="00440E81">
            <w:pPr>
              <w:pStyle w:val="TAL"/>
            </w:pPr>
            <w:r w:rsidRPr="00F70B61">
              <w:t>No</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b/>
                <w:szCs w:val="18"/>
              </w:rPr>
            </w:pPr>
            <w:r w:rsidRPr="00F70B61">
              <w:rPr>
                <w:b/>
                <w:szCs w:val="18"/>
              </w:rPr>
              <w:t>Charging</w:t>
            </w:r>
          </w:p>
        </w:tc>
        <w:tc>
          <w:tcPr>
            <w:tcW w:w="3279" w:type="dxa"/>
          </w:tcPr>
          <w:p w:rsidR="008B7269" w:rsidRPr="00627C98" w:rsidRDefault="008B7269" w:rsidP="00440E81">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p>
        </w:tc>
        <w:tc>
          <w:tcPr>
            <w:tcW w:w="1627" w:type="dxa"/>
          </w:tcPr>
          <w:p w:rsidR="008B7269" w:rsidRPr="00F70B61" w:rsidRDefault="008B7269" w:rsidP="00440E81">
            <w:pPr>
              <w:pStyle w:val="TAL"/>
            </w:pPr>
          </w:p>
        </w:tc>
      </w:tr>
      <w:tr w:rsidR="008B7269" w:rsidRPr="00F70B61" w:rsidTr="00440E81">
        <w:trPr>
          <w:cantSplit/>
        </w:trPr>
        <w:tc>
          <w:tcPr>
            <w:tcW w:w="1613" w:type="dxa"/>
          </w:tcPr>
          <w:p w:rsidR="008B7269" w:rsidRDefault="008B7269" w:rsidP="00440E81">
            <w:pPr>
              <w:pStyle w:val="TAL"/>
              <w:rPr>
                <w:szCs w:val="18"/>
              </w:rPr>
            </w:pPr>
            <w:r w:rsidRPr="00F70B61">
              <w:rPr>
                <w:szCs w:val="18"/>
              </w:rPr>
              <w:t>Charging key</w:t>
            </w:r>
          </w:p>
          <w:p w:rsidR="008B7269" w:rsidRPr="00F70B61" w:rsidRDefault="008B7269" w:rsidP="00440E81">
            <w:pPr>
              <w:pStyle w:val="TAL"/>
              <w:rPr>
                <w:szCs w:val="18"/>
              </w:rPr>
            </w:pPr>
            <w:r>
              <w:rPr>
                <w:szCs w:val="18"/>
              </w:rPr>
              <w:t>(NOTE 22)</w:t>
            </w:r>
          </w:p>
        </w:tc>
        <w:tc>
          <w:tcPr>
            <w:tcW w:w="3279" w:type="dxa"/>
          </w:tcPr>
          <w:p w:rsidR="008B7269" w:rsidRPr="00F70B61" w:rsidRDefault="008B7269" w:rsidP="00440E81">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Service identifier</w:t>
            </w:r>
          </w:p>
        </w:tc>
        <w:tc>
          <w:tcPr>
            <w:tcW w:w="3279" w:type="dxa"/>
          </w:tcPr>
          <w:p w:rsidR="008B7269" w:rsidRPr="00F70B61" w:rsidRDefault="008B7269" w:rsidP="00440E81">
            <w:pPr>
              <w:pStyle w:val="TAL"/>
              <w:rPr>
                <w:szCs w:val="18"/>
              </w:rPr>
            </w:pPr>
            <w:r w:rsidRPr="00F70B61">
              <w:rPr>
                <w:szCs w:val="18"/>
              </w:rPr>
              <w:t>The identity of the service or service component the service data flow in a rule relates to.</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Sponsor Identifier</w:t>
            </w:r>
          </w:p>
        </w:tc>
        <w:tc>
          <w:tcPr>
            <w:tcW w:w="3279" w:type="dxa"/>
          </w:tcPr>
          <w:p w:rsidR="008B7269" w:rsidRPr="00F70B61" w:rsidRDefault="008B7269" w:rsidP="00440E81">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8B7269" w:rsidRPr="00F70B61" w:rsidRDefault="008B7269" w:rsidP="00440E81">
            <w:pPr>
              <w:pStyle w:val="TAL"/>
              <w:rPr>
                <w:szCs w:val="18"/>
              </w:rPr>
            </w:pPr>
            <w:r w:rsidRPr="00F70B61">
              <w:rPr>
                <w:szCs w:val="18"/>
              </w:rPr>
              <w:t>Conditional</w:t>
            </w:r>
          </w:p>
          <w:p w:rsidR="008B7269" w:rsidRPr="00F70B61" w:rsidRDefault="008B7269" w:rsidP="00440E81">
            <w:pPr>
              <w:pStyle w:val="TAL"/>
              <w:rPr>
                <w:szCs w:val="18"/>
              </w:rPr>
            </w:pPr>
            <w:r w:rsidRPr="00F70B61">
              <w:rPr>
                <w:szCs w:val="18"/>
              </w:rPr>
              <w:t>(NOTE 6)</w:t>
            </w: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Application Service Provider Identifier</w:t>
            </w:r>
          </w:p>
        </w:tc>
        <w:tc>
          <w:tcPr>
            <w:tcW w:w="3279" w:type="dxa"/>
          </w:tcPr>
          <w:p w:rsidR="008B7269" w:rsidRPr="00F70B61" w:rsidRDefault="008B7269" w:rsidP="00440E81">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8B7269" w:rsidRPr="00F70B61" w:rsidRDefault="008B7269" w:rsidP="00440E81">
            <w:pPr>
              <w:pStyle w:val="TAL"/>
              <w:rPr>
                <w:szCs w:val="18"/>
              </w:rPr>
            </w:pPr>
            <w:r w:rsidRPr="00F70B61">
              <w:rPr>
                <w:szCs w:val="18"/>
              </w:rPr>
              <w:t>Conditional</w:t>
            </w:r>
          </w:p>
          <w:p w:rsidR="008B7269" w:rsidRPr="00F70B61" w:rsidRDefault="008B7269" w:rsidP="00440E81">
            <w:pPr>
              <w:pStyle w:val="TAL"/>
              <w:rPr>
                <w:szCs w:val="18"/>
              </w:rPr>
            </w:pPr>
            <w:r w:rsidRPr="00F70B61">
              <w:rPr>
                <w:szCs w:val="18"/>
              </w:rPr>
              <w:t>(NOTE 6)</w:t>
            </w: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Charging method</w:t>
            </w:r>
          </w:p>
        </w:tc>
        <w:tc>
          <w:tcPr>
            <w:tcW w:w="3279" w:type="dxa"/>
          </w:tcPr>
          <w:p w:rsidR="008B7269" w:rsidRPr="00F70B61" w:rsidRDefault="008B7269" w:rsidP="00440E81">
            <w:pPr>
              <w:pStyle w:val="TAL"/>
              <w:rPr>
                <w:szCs w:val="18"/>
              </w:rPr>
            </w:pPr>
            <w:r w:rsidRPr="00F70B61">
              <w:rPr>
                <w:szCs w:val="18"/>
              </w:rPr>
              <w:t>Indicates the required charging method for the PCC rule.</w:t>
            </w:r>
          </w:p>
          <w:p w:rsidR="008B7269" w:rsidRPr="00F70B61" w:rsidRDefault="008B7269" w:rsidP="00440E81">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rsidR="008B7269" w:rsidRPr="00F70B61" w:rsidRDefault="008B7269" w:rsidP="00440E81">
            <w:pPr>
              <w:pStyle w:val="TAL"/>
              <w:rPr>
                <w:szCs w:val="18"/>
              </w:rPr>
            </w:pPr>
            <w:r w:rsidRPr="00F70B61">
              <w:rPr>
                <w:szCs w:val="18"/>
              </w:rPr>
              <w:t>Conditional</w:t>
            </w:r>
            <w:r w:rsidRPr="00F70B61">
              <w:rPr>
                <w:szCs w:val="18"/>
              </w:rPr>
              <w:br/>
              <w:t>(NOTE</w:t>
            </w:r>
            <w:r w:rsidRPr="00F70B61">
              <w:t> </w:t>
            </w:r>
            <w:r w:rsidRPr="00F70B61">
              <w:rPr>
                <w:szCs w:val="18"/>
              </w:rPr>
              <w:t>7)</w:t>
            </w:r>
          </w:p>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No</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023E00">
              <w:rPr>
                <w:noProof/>
              </w:rPr>
              <w:t>Service Data flow handling while requesting credit</w:t>
            </w:r>
          </w:p>
        </w:tc>
        <w:tc>
          <w:tcPr>
            <w:tcW w:w="3279" w:type="dxa"/>
          </w:tcPr>
          <w:p w:rsidR="008B7269" w:rsidRPr="00023E00" w:rsidRDefault="008B7269" w:rsidP="00440E81">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8B7269" w:rsidRPr="00023E00" w:rsidRDefault="008B7269" w:rsidP="00440E81">
            <w:pPr>
              <w:pStyle w:val="TAL"/>
              <w:rPr>
                <w:szCs w:val="18"/>
              </w:rPr>
            </w:pPr>
            <w:r w:rsidRPr="00023E00">
              <w:rPr>
                <w:szCs w:val="18"/>
              </w:rPr>
              <w:t>Only applicable for charging method online.</w:t>
            </w:r>
          </w:p>
          <w:p w:rsidR="008B7269" w:rsidRPr="00F70B61" w:rsidRDefault="008B7269" w:rsidP="00440E81">
            <w:pPr>
              <w:pStyle w:val="TAL"/>
              <w:rPr>
                <w:szCs w:val="18"/>
              </w:rPr>
            </w:pPr>
            <w:r w:rsidRPr="00023E00">
              <w:rPr>
                <w:szCs w:val="18"/>
              </w:rPr>
              <w:t>Values: blocking or non-blocking</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023E00">
              <w:t>No</w:t>
            </w:r>
          </w:p>
        </w:tc>
        <w:tc>
          <w:tcPr>
            <w:tcW w:w="1627" w:type="dxa"/>
          </w:tcPr>
          <w:p w:rsidR="008B7269" w:rsidRPr="00F70B61" w:rsidRDefault="008B7269" w:rsidP="00440E81">
            <w:pPr>
              <w:pStyle w:val="TAL"/>
            </w:pPr>
            <w:r w:rsidRPr="00023E00">
              <w:t>New</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lastRenderedPageBreak/>
              <w:t>Measurement method</w:t>
            </w:r>
          </w:p>
        </w:tc>
        <w:tc>
          <w:tcPr>
            <w:tcW w:w="3279" w:type="dxa"/>
          </w:tcPr>
          <w:p w:rsidR="008B7269" w:rsidRPr="00F70B61" w:rsidRDefault="008B7269" w:rsidP="00440E81">
            <w:pPr>
              <w:pStyle w:val="TAL"/>
              <w:rPr>
                <w:szCs w:val="18"/>
              </w:rPr>
            </w:pPr>
            <w:r w:rsidRPr="00F70B61">
              <w:rPr>
                <w:szCs w:val="18"/>
              </w:rPr>
              <w:t>Indicates whether the service data flow data volume, duration, combined volume/duration or event shall be measured.</w:t>
            </w:r>
          </w:p>
          <w:p w:rsidR="008B7269" w:rsidRPr="00F70B61" w:rsidRDefault="008B7269" w:rsidP="00440E81">
            <w:pPr>
              <w:pStyle w:val="TAL"/>
              <w:rPr>
                <w:szCs w:val="18"/>
              </w:rPr>
            </w:pPr>
            <w:r w:rsidRPr="00F70B61">
              <w:rPr>
                <w:szCs w:val="18"/>
              </w:rPr>
              <w:t>This is applicable to reporting, if the charging method is online or offline.</w:t>
            </w:r>
          </w:p>
          <w:p w:rsidR="008B7269" w:rsidRPr="00F70B61" w:rsidRDefault="008B7269" w:rsidP="00440E81">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Application Function Record Information</w:t>
            </w:r>
          </w:p>
        </w:tc>
        <w:tc>
          <w:tcPr>
            <w:tcW w:w="3279" w:type="dxa"/>
          </w:tcPr>
          <w:p w:rsidR="008B7269" w:rsidRPr="00F70B61" w:rsidRDefault="008B7269" w:rsidP="00440E81">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No</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 xml:space="preserve">Service </w:t>
            </w:r>
            <w:r w:rsidRPr="00023E00">
              <w:rPr>
                <w:szCs w:val="18"/>
              </w:rPr>
              <w:t>Identifier Level Reporting</w:t>
            </w:r>
          </w:p>
        </w:tc>
        <w:tc>
          <w:tcPr>
            <w:tcW w:w="3279" w:type="dxa"/>
          </w:tcPr>
          <w:p w:rsidR="008B7269" w:rsidRPr="00F70B61" w:rsidRDefault="008B7269" w:rsidP="00440E81">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8B7269" w:rsidRPr="00F70B61" w:rsidRDefault="008B7269" w:rsidP="00440E81">
            <w:pPr>
              <w:pStyle w:val="TAL"/>
              <w:rPr>
                <w:szCs w:val="18"/>
              </w:rPr>
            </w:pPr>
            <w:r w:rsidRPr="00F70B61">
              <w:rPr>
                <w:szCs w:val="18"/>
              </w:rPr>
              <w:t>Values: mandated or not required</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b/>
                <w:szCs w:val="18"/>
              </w:rPr>
            </w:pPr>
            <w:r w:rsidRPr="00F70B61">
              <w:rPr>
                <w:b/>
                <w:szCs w:val="18"/>
              </w:rPr>
              <w:t>Policy control</w:t>
            </w:r>
          </w:p>
        </w:tc>
        <w:tc>
          <w:tcPr>
            <w:tcW w:w="3279" w:type="dxa"/>
          </w:tcPr>
          <w:p w:rsidR="008B7269" w:rsidRPr="00F70B61" w:rsidRDefault="008B7269" w:rsidP="00440E81">
            <w:pPr>
              <w:pStyle w:val="TAL"/>
              <w:rPr>
                <w:i/>
                <w:szCs w:val="18"/>
              </w:rPr>
            </w:pPr>
            <w:r w:rsidRPr="00F70B61">
              <w:rPr>
                <w:i/>
                <w:szCs w:val="18"/>
              </w:rPr>
              <w:t>This part defines how to apply policy control for the service data flow.</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p>
        </w:tc>
        <w:tc>
          <w:tcPr>
            <w:tcW w:w="1627" w:type="dxa"/>
          </w:tcPr>
          <w:p w:rsidR="008B7269" w:rsidRPr="00F70B61" w:rsidRDefault="008B7269" w:rsidP="00440E81">
            <w:pPr>
              <w:pStyle w:val="TAL"/>
            </w:pP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Gate status</w:t>
            </w:r>
          </w:p>
        </w:tc>
        <w:tc>
          <w:tcPr>
            <w:tcW w:w="3279" w:type="dxa"/>
          </w:tcPr>
          <w:p w:rsidR="008B7269" w:rsidRPr="00F70B61" w:rsidRDefault="008B7269" w:rsidP="00440E81">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rsidR="008B7269" w:rsidRPr="00F70B61" w:rsidRDefault="008B7269" w:rsidP="00440E81">
            <w:pPr>
              <w:pStyle w:val="TAL"/>
              <w:rPr>
                <w:szCs w:val="18"/>
              </w:rPr>
            </w:pPr>
            <w:r>
              <w:rPr>
                <w:szCs w:val="18"/>
              </w:rPr>
              <w:t xml:space="preserve">The 5QI </w:t>
            </w:r>
            <w:r w:rsidRPr="00F70B61">
              <w:rPr>
                <w:szCs w:val="18"/>
              </w:rPr>
              <w:t>authorized for the service data flow.</w:t>
            </w:r>
          </w:p>
        </w:tc>
        <w:tc>
          <w:tcPr>
            <w:tcW w:w="1364" w:type="dxa"/>
          </w:tcPr>
          <w:p w:rsidR="008B7269" w:rsidRPr="00F70B61" w:rsidRDefault="008B7269" w:rsidP="00440E81">
            <w:pPr>
              <w:pStyle w:val="TAL"/>
              <w:rPr>
                <w:szCs w:val="18"/>
              </w:rPr>
            </w:pPr>
            <w:r w:rsidRPr="00F70B61">
              <w:rPr>
                <w:szCs w:val="18"/>
              </w:rPr>
              <w:t>Conditional</w:t>
            </w:r>
            <w:r w:rsidRPr="00F70B61">
              <w:rPr>
                <w:szCs w:val="18"/>
              </w:rPr>
              <w:br/>
            </w:r>
            <w:r>
              <w:rPr>
                <w:szCs w:val="18"/>
              </w:rPr>
              <w:t>(NOTE 10)</w:t>
            </w:r>
          </w:p>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keepNext/>
              <w:keepLines/>
              <w:tabs>
                <w:tab w:val="left" w:pos="6062"/>
              </w:tabs>
              <w:spacing w:after="0"/>
            </w:pPr>
            <w:r w:rsidRPr="00F70B61">
              <w:t>Modified</w:t>
            </w:r>
          </w:p>
          <w:p w:rsidR="008B7269" w:rsidRPr="00F70B61" w:rsidRDefault="008B7269" w:rsidP="00440E81">
            <w:pPr>
              <w:pStyle w:val="TAL"/>
            </w:pPr>
            <w:r w:rsidRPr="00F70B61">
              <w:t>(corresponds to QCI in TS 23.203 [4])</w:t>
            </w:r>
          </w:p>
        </w:tc>
      </w:tr>
      <w:tr w:rsidR="008B7269" w:rsidRPr="00F70B61" w:rsidTr="00440E81">
        <w:trPr>
          <w:cantSplit/>
        </w:trPr>
        <w:tc>
          <w:tcPr>
            <w:tcW w:w="1613" w:type="dxa"/>
          </w:tcPr>
          <w:p w:rsidR="008B7269" w:rsidRPr="00F70B61" w:rsidRDefault="008B7269" w:rsidP="00440E81">
            <w:pPr>
              <w:pStyle w:val="TAL"/>
              <w:rPr>
                <w:szCs w:val="18"/>
              </w:rPr>
            </w:pPr>
            <w:r w:rsidRPr="00F70B61">
              <w:t>QoS Notification Control (QNC)</w:t>
            </w:r>
          </w:p>
        </w:tc>
        <w:tc>
          <w:tcPr>
            <w:tcW w:w="3279" w:type="dxa"/>
          </w:tcPr>
          <w:p w:rsidR="008B7269" w:rsidRPr="00F70B61" w:rsidRDefault="008B7269" w:rsidP="00440E81">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rsidR="008B7269" w:rsidRPr="00F70B61" w:rsidRDefault="008B7269" w:rsidP="00440E81">
            <w:pPr>
              <w:pStyle w:val="TAL"/>
              <w:rPr>
                <w:szCs w:val="18"/>
              </w:rPr>
            </w:pPr>
            <w:r w:rsidRPr="00F70B61">
              <w:rPr>
                <w:szCs w:val="18"/>
              </w:rPr>
              <w:t>Conditional</w:t>
            </w:r>
            <w:r w:rsidRPr="00F70B61">
              <w:rPr>
                <w:szCs w:val="18"/>
              </w:rPr>
              <w:br/>
            </w:r>
            <w:r>
              <w:rPr>
                <w:szCs w:val="18"/>
              </w:rPr>
              <w:t>(NOTE 15)</w:t>
            </w:r>
          </w:p>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Added</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rsidR="008B7269" w:rsidRPr="00F70B61" w:rsidRDefault="008B7269" w:rsidP="00440E81">
            <w:pPr>
              <w:pStyle w:val="TAL"/>
            </w:pPr>
            <w:r w:rsidRPr="00F70B61">
              <w:t xml:space="preserve">Indicates </w:t>
            </w:r>
            <w:r w:rsidRPr="00F70B61">
              <w:rPr>
                <w:rFonts w:hint="eastAsia"/>
              </w:rPr>
              <w:t>to apply r</w:t>
            </w:r>
            <w:r w:rsidRPr="00F70B61">
              <w:t>eflective QoS for the SDF.</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Added</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UL-maximum bitrate</w:t>
            </w:r>
          </w:p>
        </w:tc>
        <w:tc>
          <w:tcPr>
            <w:tcW w:w="3279" w:type="dxa"/>
          </w:tcPr>
          <w:p w:rsidR="008B7269" w:rsidRPr="00F70B61" w:rsidRDefault="008B7269" w:rsidP="00440E81">
            <w:pPr>
              <w:pStyle w:val="TAL"/>
            </w:pPr>
            <w:r w:rsidRPr="00F70B61">
              <w:t>The uplink maximum bitrate authorized for the service data flow</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DL-maximum bitrate</w:t>
            </w:r>
          </w:p>
        </w:tc>
        <w:tc>
          <w:tcPr>
            <w:tcW w:w="3279" w:type="dxa"/>
          </w:tcPr>
          <w:p w:rsidR="008B7269" w:rsidRPr="00F70B61" w:rsidRDefault="008B7269" w:rsidP="00440E81">
            <w:pPr>
              <w:pStyle w:val="TAL"/>
            </w:pPr>
            <w:r w:rsidRPr="00F70B61">
              <w:t>The downlink maximum bitrate authorized for the service data flow</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UL-guaranteed bitrate</w:t>
            </w:r>
          </w:p>
        </w:tc>
        <w:tc>
          <w:tcPr>
            <w:tcW w:w="3279" w:type="dxa"/>
          </w:tcPr>
          <w:p w:rsidR="008B7269" w:rsidRPr="00F70B61" w:rsidRDefault="008B7269" w:rsidP="00440E81">
            <w:pPr>
              <w:pStyle w:val="TAL"/>
            </w:pPr>
            <w:r w:rsidRPr="00F70B61">
              <w:t>The uplink guaranteed bitrate authorized for the service data flow</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DL-guaranteed bitrate</w:t>
            </w:r>
          </w:p>
        </w:tc>
        <w:tc>
          <w:tcPr>
            <w:tcW w:w="3279" w:type="dxa"/>
          </w:tcPr>
          <w:p w:rsidR="008B7269" w:rsidRPr="00F70B61" w:rsidRDefault="008B7269" w:rsidP="00440E81">
            <w:pPr>
              <w:pStyle w:val="TAL"/>
            </w:pPr>
            <w:r w:rsidRPr="00F70B61">
              <w:t>The downlink guaranteed bitrate authorized for the service data flow</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UL sharing indication</w:t>
            </w:r>
          </w:p>
        </w:tc>
        <w:tc>
          <w:tcPr>
            <w:tcW w:w="3279" w:type="dxa"/>
          </w:tcPr>
          <w:p w:rsidR="008B7269" w:rsidRPr="00F70B61" w:rsidRDefault="008B7269" w:rsidP="00440E81">
            <w:pPr>
              <w:pStyle w:val="TAL"/>
              <w:rPr>
                <w:szCs w:val="18"/>
              </w:rPr>
            </w:pPr>
            <w:r w:rsidRPr="00F70B61">
              <w:rPr>
                <w:szCs w:val="18"/>
              </w:rPr>
              <w:t>Indicates resource sharing in uplink direction with service data flows having the same value in their PCC rule</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No</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DL sharing indication</w:t>
            </w:r>
          </w:p>
        </w:tc>
        <w:tc>
          <w:tcPr>
            <w:tcW w:w="3279" w:type="dxa"/>
          </w:tcPr>
          <w:p w:rsidR="008B7269" w:rsidRPr="00F70B61" w:rsidRDefault="008B7269" w:rsidP="00440E81">
            <w:pPr>
              <w:pStyle w:val="TAL"/>
              <w:rPr>
                <w:szCs w:val="18"/>
              </w:rPr>
            </w:pPr>
            <w:r w:rsidRPr="00F70B61">
              <w:rPr>
                <w:szCs w:val="18"/>
              </w:rPr>
              <w:t>Indicates resource sharing in downlink direction with service data flows having the same value in their PCC rule</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No</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Redirect</w:t>
            </w:r>
          </w:p>
        </w:tc>
        <w:tc>
          <w:tcPr>
            <w:tcW w:w="3279" w:type="dxa"/>
          </w:tcPr>
          <w:p w:rsidR="008B7269" w:rsidRPr="00F70B61" w:rsidRDefault="008B7269" w:rsidP="00440E81">
            <w:pPr>
              <w:pStyle w:val="TAL"/>
              <w:rPr>
                <w:szCs w:val="18"/>
              </w:rPr>
            </w:pPr>
            <w:r w:rsidRPr="00F70B61">
              <w:rPr>
                <w:szCs w:val="18"/>
              </w:rPr>
              <w:t>Redirect state of the service data flow (enabled/disabled)</w:t>
            </w:r>
          </w:p>
        </w:tc>
        <w:tc>
          <w:tcPr>
            <w:tcW w:w="1364" w:type="dxa"/>
          </w:tcPr>
          <w:p w:rsidR="008B7269" w:rsidRPr="00F70B61" w:rsidRDefault="008B7269" w:rsidP="00440E81">
            <w:pPr>
              <w:pStyle w:val="TAL"/>
              <w:rPr>
                <w:szCs w:val="18"/>
              </w:rPr>
            </w:pPr>
            <w:r w:rsidRPr="00F70B61">
              <w:rPr>
                <w:szCs w:val="18"/>
              </w:rPr>
              <w:t>Conditional (NOTE 8)</w:t>
            </w: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Redirect Destination</w:t>
            </w:r>
          </w:p>
        </w:tc>
        <w:tc>
          <w:tcPr>
            <w:tcW w:w="3279" w:type="dxa"/>
          </w:tcPr>
          <w:p w:rsidR="008B7269" w:rsidRPr="00F70B61" w:rsidRDefault="008B7269" w:rsidP="00440E81">
            <w:pPr>
              <w:pStyle w:val="TAL"/>
              <w:rPr>
                <w:szCs w:val="18"/>
              </w:rPr>
            </w:pPr>
            <w:r w:rsidRPr="00F70B61">
              <w:rPr>
                <w:szCs w:val="18"/>
              </w:rPr>
              <w:t>Controlled Address to which the service data flow is redirected when redirect is enabled</w:t>
            </w:r>
          </w:p>
        </w:tc>
        <w:tc>
          <w:tcPr>
            <w:tcW w:w="1364" w:type="dxa"/>
          </w:tcPr>
          <w:p w:rsidR="008B7269" w:rsidRPr="00F70B61" w:rsidRDefault="008B7269" w:rsidP="00440E81">
            <w:pPr>
              <w:pStyle w:val="TAL"/>
              <w:rPr>
                <w:szCs w:val="18"/>
              </w:rPr>
            </w:pPr>
            <w:r w:rsidRPr="00F70B61">
              <w:rPr>
                <w:szCs w:val="18"/>
              </w:rPr>
              <w:t>Conditional</w:t>
            </w:r>
          </w:p>
          <w:p w:rsidR="008B7269" w:rsidRPr="00F70B61" w:rsidRDefault="008B7269" w:rsidP="00440E81">
            <w:pPr>
              <w:pStyle w:val="TAL"/>
              <w:rPr>
                <w:szCs w:val="18"/>
              </w:rPr>
            </w:pPr>
            <w:r w:rsidRPr="00F70B61">
              <w:rPr>
                <w:szCs w:val="18"/>
              </w:rPr>
              <w:t>(NOTE 9)</w:t>
            </w: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ARP</w:t>
            </w:r>
          </w:p>
        </w:tc>
        <w:tc>
          <w:tcPr>
            <w:tcW w:w="3279" w:type="dxa"/>
          </w:tcPr>
          <w:p w:rsidR="008B7269" w:rsidRPr="00F70B61" w:rsidRDefault="008B7269" w:rsidP="00440E81">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8B7269" w:rsidRPr="00F70B61" w:rsidRDefault="008B7269" w:rsidP="00440E81">
            <w:pPr>
              <w:pStyle w:val="TAL"/>
              <w:rPr>
                <w:szCs w:val="18"/>
              </w:rPr>
            </w:pPr>
            <w:r w:rsidRPr="00F70B61">
              <w:rPr>
                <w:szCs w:val="18"/>
              </w:rPr>
              <w:t>Conditional</w:t>
            </w:r>
            <w:r w:rsidRPr="00F70B61">
              <w:rPr>
                <w:szCs w:val="18"/>
              </w:rPr>
              <w:br/>
              <w:t>(NOTE 10)</w:t>
            </w: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865F08">
              <w:lastRenderedPageBreak/>
              <w:t>Bind to QoS Flow associated with the default QoS rule</w:t>
            </w:r>
          </w:p>
        </w:tc>
        <w:tc>
          <w:tcPr>
            <w:tcW w:w="3279" w:type="dxa"/>
          </w:tcPr>
          <w:p w:rsidR="008B7269" w:rsidRPr="00F70B61" w:rsidRDefault="008B7269" w:rsidP="00440E81">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865F08">
              <w:t>Yes</w:t>
            </w:r>
          </w:p>
        </w:tc>
        <w:tc>
          <w:tcPr>
            <w:tcW w:w="1627" w:type="dxa"/>
          </w:tcPr>
          <w:p w:rsidR="008B7269" w:rsidRPr="00F70B61" w:rsidRDefault="008B7269" w:rsidP="00440E81">
            <w:pPr>
              <w:pStyle w:val="TAL"/>
            </w:pPr>
            <w:r w:rsidRPr="00865F08">
              <w:t xml:space="preserve">Modified (corresponds to bind to the default bearer in TS 23.203 [4]) </w:t>
            </w:r>
          </w:p>
        </w:tc>
      </w:tr>
      <w:tr w:rsidR="008B7269" w:rsidRPr="00F70B61" w:rsidTr="00440E81">
        <w:trPr>
          <w:cantSplit/>
        </w:trPr>
        <w:tc>
          <w:tcPr>
            <w:tcW w:w="1613" w:type="dxa"/>
          </w:tcPr>
          <w:p w:rsidR="008B7269" w:rsidRPr="00045CF7" w:rsidRDefault="008B7269" w:rsidP="00440E81">
            <w:pPr>
              <w:pStyle w:val="TAL"/>
            </w:pPr>
            <w:r w:rsidRPr="00F70B61">
              <w:t>Bind to QoS Flow associated with the default QoS rule</w:t>
            </w:r>
            <w:r>
              <w:t xml:space="preserve"> and apply PCC rule parameters</w:t>
            </w:r>
          </w:p>
        </w:tc>
        <w:tc>
          <w:tcPr>
            <w:tcW w:w="3279" w:type="dxa"/>
          </w:tcPr>
          <w:p w:rsidR="008B7269" w:rsidRDefault="008B7269" w:rsidP="00440E81">
            <w:pPr>
              <w:pStyle w:val="TAL"/>
            </w:pPr>
            <w:r w:rsidRPr="00F70B61">
              <w:t>Indicates that the dynamic PCC rule shall always have its binding with the QoS Flow associated with the default QoS rule.</w:t>
            </w:r>
          </w:p>
          <w:p w:rsidR="008B7269" w:rsidRPr="00F70B61" w:rsidRDefault="008B7269" w:rsidP="00440E81">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8B7269" w:rsidRPr="00F70B61" w:rsidRDefault="008B7269" w:rsidP="00440E81">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t>Added</w:t>
            </w:r>
          </w:p>
        </w:tc>
      </w:tr>
      <w:tr w:rsidR="008B7269" w:rsidRPr="00F70B61" w:rsidTr="00440E81">
        <w:trPr>
          <w:cantSplit/>
        </w:trPr>
        <w:tc>
          <w:tcPr>
            <w:tcW w:w="1613" w:type="dxa"/>
          </w:tcPr>
          <w:p w:rsidR="008B7269" w:rsidRPr="00F70B61" w:rsidRDefault="008B7269" w:rsidP="00440E81">
            <w:pPr>
              <w:pStyle w:val="TAL"/>
              <w:rPr>
                <w:b/>
                <w:szCs w:val="18"/>
              </w:rPr>
            </w:pPr>
            <w:r w:rsidRPr="00F70B61">
              <w:rPr>
                <w:szCs w:val="18"/>
              </w:rPr>
              <w:t>PS to CS session continuity</w:t>
            </w:r>
          </w:p>
        </w:tc>
        <w:tc>
          <w:tcPr>
            <w:tcW w:w="3279" w:type="dxa"/>
          </w:tcPr>
          <w:p w:rsidR="008B7269" w:rsidRPr="00F70B61" w:rsidRDefault="008B7269" w:rsidP="00440E81">
            <w:pPr>
              <w:pStyle w:val="TAL"/>
            </w:pPr>
            <w:r w:rsidRPr="00F70B61">
              <w:t>Indicates whether the service data flow is a candidate for vSRVCC.</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p>
        </w:tc>
        <w:tc>
          <w:tcPr>
            <w:tcW w:w="1627" w:type="dxa"/>
          </w:tcPr>
          <w:p w:rsidR="008B7269" w:rsidRPr="00F70B61" w:rsidRDefault="008B7269" w:rsidP="00440E81">
            <w:pPr>
              <w:pStyle w:val="TAL"/>
            </w:pPr>
            <w:r w:rsidRPr="00F70B61">
              <w:t>Removed</w:t>
            </w:r>
          </w:p>
        </w:tc>
      </w:tr>
      <w:tr w:rsidR="008B7269" w:rsidRPr="00F70B61" w:rsidTr="00440E81">
        <w:trPr>
          <w:cantSplit/>
        </w:trPr>
        <w:tc>
          <w:tcPr>
            <w:tcW w:w="1613" w:type="dxa"/>
          </w:tcPr>
          <w:p w:rsidR="008B7269" w:rsidRPr="00F70B61" w:rsidRDefault="008B7269" w:rsidP="00440E81">
            <w:pPr>
              <w:pStyle w:val="TAL"/>
              <w:rPr>
                <w:szCs w:val="18"/>
              </w:rPr>
            </w:pPr>
            <w:r w:rsidRPr="00BA44EB">
              <w:rPr>
                <w:rFonts w:eastAsia="宋体" w:hint="eastAsia"/>
                <w:szCs w:val="18"/>
                <w:lang w:eastAsia="zh-CN"/>
              </w:rPr>
              <w:t>Priority Level</w:t>
            </w:r>
          </w:p>
        </w:tc>
        <w:tc>
          <w:tcPr>
            <w:tcW w:w="3279" w:type="dxa"/>
          </w:tcPr>
          <w:p w:rsidR="008B7269" w:rsidRPr="00F70B61" w:rsidRDefault="008B7269" w:rsidP="00440E81">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BA44EB">
              <w:rPr>
                <w:rFonts w:eastAsia="宋体" w:hint="eastAsia"/>
                <w:lang w:eastAsia="zh-CN"/>
              </w:rPr>
              <w:t>Yes</w:t>
            </w:r>
          </w:p>
        </w:tc>
        <w:tc>
          <w:tcPr>
            <w:tcW w:w="1627" w:type="dxa"/>
          </w:tcPr>
          <w:p w:rsidR="008B7269" w:rsidRPr="00F70B61" w:rsidRDefault="008B7269" w:rsidP="00440E81">
            <w:pPr>
              <w:pStyle w:val="TAL"/>
            </w:pPr>
            <w:r w:rsidRPr="00BA44EB">
              <w:rPr>
                <w:rFonts w:eastAsia="宋体" w:hint="eastAsia"/>
                <w:lang w:eastAsia="zh-CN"/>
              </w:rPr>
              <w:t>Added</w:t>
            </w:r>
          </w:p>
        </w:tc>
      </w:tr>
      <w:tr w:rsidR="008B7269" w:rsidRPr="00F70B61" w:rsidTr="00440E81">
        <w:trPr>
          <w:cantSplit/>
        </w:trPr>
        <w:tc>
          <w:tcPr>
            <w:tcW w:w="1613" w:type="dxa"/>
          </w:tcPr>
          <w:p w:rsidR="008B7269" w:rsidRPr="00F70B61" w:rsidRDefault="008B7269" w:rsidP="00440E81">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279" w:type="dxa"/>
          </w:tcPr>
          <w:p w:rsidR="008B7269" w:rsidRPr="00F70B61" w:rsidRDefault="008B7269" w:rsidP="00440E81">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910114">
              <w:rPr>
                <w:rFonts w:eastAsia="宋体" w:hint="eastAsia"/>
                <w:lang w:eastAsia="zh-CN"/>
              </w:rPr>
              <w:t>Yes</w:t>
            </w:r>
          </w:p>
        </w:tc>
        <w:tc>
          <w:tcPr>
            <w:tcW w:w="1627" w:type="dxa"/>
          </w:tcPr>
          <w:p w:rsidR="008B7269" w:rsidRPr="00F70B61" w:rsidRDefault="008B7269" w:rsidP="00440E81">
            <w:pPr>
              <w:pStyle w:val="TAL"/>
            </w:pPr>
            <w:r w:rsidRPr="00910114">
              <w:rPr>
                <w:rFonts w:eastAsia="宋体" w:hint="eastAsia"/>
                <w:lang w:eastAsia="zh-CN"/>
              </w:rPr>
              <w:t>Added</w:t>
            </w:r>
          </w:p>
        </w:tc>
      </w:tr>
      <w:tr w:rsidR="008B7269" w:rsidRPr="00F70B61" w:rsidTr="00440E81">
        <w:trPr>
          <w:cantSplit/>
        </w:trPr>
        <w:tc>
          <w:tcPr>
            <w:tcW w:w="1613" w:type="dxa"/>
          </w:tcPr>
          <w:p w:rsidR="008B7269" w:rsidRPr="00F70B61" w:rsidRDefault="008B7269" w:rsidP="00440E81">
            <w:pPr>
              <w:pStyle w:val="TAL"/>
              <w:rPr>
                <w:szCs w:val="18"/>
              </w:rPr>
            </w:pPr>
            <w:r w:rsidRPr="00910114">
              <w:rPr>
                <w:rFonts w:eastAsia="宋体" w:hint="eastAsia"/>
                <w:szCs w:val="18"/>
                <w:lang w:eastAsia="zh-CN"/>
              </w:rPr>
              <w:t>Maximum Data Burst Volume</w:t>
            </w:r>
          </w:p>
        </w:tc>
        <w:tc>
          <w:tcPr>
            <w:tcW w:w="3279" w:type="dxa"/>
          </w:tcPr>
          <w:p w:rsidR="008B7269" w:rsidRPr="00F70B61" w:rsidRDefault="008B7269" w:rsidP="00440E81">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910114">
              <w:rPr>
                <w:rFonts w:eastAsia="宋体" w:hint="eastAsia"/>
                <w:lang w:eastAsia="zh-CN"/>
              </w:rPr>
              <w:t>Yes</w:t>
            </w:r>
          </w:p>
        </w:tc>
        <w:tc>
          <w:tcPr>
            <w:tcW w:w="1627" w:type="dxa"/>
          </w:tcPr>
          <w:p w:rsidR="008B7269" w:rsidRPr="00F70B61" w:rsidRDefault="008B7269" w:rsidP="00440E81">
            <w:pPr>
              <w:pStyle w:val="TAL"/>
            </w:pPr>
            <w:r w:rsidRPr="00910114">
              <w:rPr>
                <w:rFonts w:eastAsia="宋体" w:hint="eastAsia"/>
                <w:lang w:eastAsia="zh-CN"/>
              </w:rPr>
              <w:t>Added</w:t>
            </w:r>
          </w:p>
        </w:tc>
      </w:tr>
      <w:tr w:rsidR="008B7269" w:rsidRPr="00F70B61" w:rsidTr="00440E81">
        <w:trPr>
          <w:cantSplit/>
        </w:trPr>
        <w:tc>
          <w:tcPr>
            <w:tcW w:w="1613" w:type="dxa"/>
          </w:tcPr>
          <w:p w:rsidR="008B7269" w:rsidRPr="00F70B61" w:rsidRDefault="008B7269" w:rsidP="00440E81">
            <w:pPr>
              <w:pStyle w:val="TAL"/>
              <w:rPr>
                <w:szCs w:val="18"/>
              </w:rPr>
            </w:pPr>
            <w:r>
              <w:rPr>
                <w:szCs w:val="18"/>
              </w:rPr>
              <w:t>Disable UE notifications at changes related to Alternative QoS Profiles</w:t>
            </w:r>
          </w:p>
        </w:tc>
        <w:tc>
          <w:tcPr>
            <w:tcW w:w="3279" w:type="dxa"/>
          </w:tcPr>
          <w:p w:rsidR="008B7269" w:rsidRPr="00F70B61" w:rsidRDefault="008B7269" w:rsidP="00440E81">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8B7269" w:rsidRDefault="008B7269" w:rsidP="00440E81">
            <w:pPr>
              <w:pStyle w:val="TAL"/>
              <w:rPr>
                <w:szCs w:val="18"/>
              </w:rPr>
            </w:pPr>
            <w:r>
              <w:rPr>
                <w:szCs w:val="18"/>
              </w:rPr>
              <w:t>Conditional</w:t>
            </w:r>
          </w:p>
          <w:p w:rsidR="008B7269" w:rsidRPr="00F70B61" w:rsidRDefault="008B7269" w:rsidP="00440E81">
            <w:pPr>
              <w:pStyle w:val="TAL"/>
              <w:rPr>
                <w:szCs w:val="18"/>
              </w:rPr>
            </w:pPr>
            <w:r>
              <w:rPr>
                <w:szCs w:val="18"/>
              </w:rPr>
              <w:t>(NOTE 25)</w:t>
            </w:r>
          </w:p>
        </w:tc>
        <w:tc>
          <w:tcPr>
            <w:tcW w:w="1748" w:type="dxa"/>
          </w:tcPr>
          <w:p w:rsidR="008B7269" w:rsidRPr="00F70B61" w:rsidRDefault="008B7269" w:rsidP="00440E81">
            <w:pPr>
              <w:pStyle w:val="TAL"/>
            </w:pPr>
            <w:r w:rsidRPr="00910114">
              <w:rPr>
                <w:rFonts w:eastAsia="宋体" w:hint="eastAsia"/>
                <w:lang w:eastAsia="zh-CN"/>
              </w:rPr>
              <w:t>Yes</w:t>
            </w:r>
          </w:p>
        </w:tc>
        <w:tc>
          <w:tcPr>
            <w:tcW w:w="1627" w:type="dxa"/>
          </w:tcPr>
          <w:p w:rsidR="008B7269" w:rsidRPr="00F70B61" w:rsidRDefault="008B7269" w:rsidP="00440E81">
            <w:pPr>
              <w:pStyle w:val="TAL"/>
            </w:pPr>
            <w:r w:rsidRPr="00910114">
              <w:rPr>
                <w:rFonts w:eastAsia="宋体" w:hint="eastAsia"/>
                <w:lang w:eastAsia="zh-CN"/>
              </w:rPr>
              <w:t>Added</w:t>
            </w:r>
          </w:p>
        </w:tc>
      </w:tr>
      <w:tr w:rsidR="008B7269" w:rsidRPr="00F70B61" w:rsidTr="00440E81">
        <w:trPr>
          <w:cantSplit/>
        </w:trPr>
        <w:tc>
          <w:tcPr>
            <w:tcW w:w="1613" w:type="dxa"/>
          </w:tcPr>
          <w:p w:rsidR="008B7269" w:rsidRPr="00F70B61" w:rsidRDefault="008B7269" w:rsidP="00440E81">
            <w:pPr>
              <w:pStyle w:val="TAL"/>
              <w:rPr>
                <w:b/>
                <w:szCs w:val="18"/>
              </w:rPr>
            </w:pPr>
            <w:r w:rsidRPr="00F70B61">
              <w:rPr>
                <w:b/>
                <w:szCs w:val="18"/>
              </w:rPr>
              <w:t>Access Network Information Reporting</w:t>
            </w:r>
          </w:p>
        </w:tc>
        <w:tc>
          <w:tcPr>
            <w:tcW w:w="3279" w:type="dxa"/>
          </w:tcPr>
          <w:p w:rsidR="008B7269" w:rsidRPr="00627C98" w:rsidRDefault="008B7269" w:rsidP="00440E81">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p>
        </w:tc>
        <w:tc>
          <w:tcPr>
            <w:tcW w:w="1627" w:type="dxa"/>
          </w:tcPr>
          <w:p w:rsidR="008B7269" w:rsidRPr="00F70B61" w:rsidRDefault="008B7269" w:rsidP="00440E81">
            <w:pPr>
              <w:pStyle w:val="TAL"/>
            </w:pP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User Location Report</w:t>
            </w:r>
          </w:p>
        </w:tc>
        <w:tc>
          <w:tcPr>
            <w:tcW w:w="3279" w:type="dxa"/>
          </w:tcPr>
          <w:p w:rsidR="008B7269" w:rsidRPr="00F70B61" w:rsidRDefault="008B7269" w:rsidP="007F54E5">
            <w:pPr>
              <w:pStyle w:val="TAL"/>
              <w:rPr>
                <w:szCs w:val="18"/>
              </w:rPr>
            </w:pPr>
            <w:r w:rsidRPr="00F70B61">
              <w:rPr>
                <w:szCs w:val="18"/>
              </w:rPr>
              <w:t xml:space="preserve">The serving cell of the UE is to be reported. </w:t>
            </w:r>
            <w:ins w:id="27" w:author="mi2" w:date="2021-02-17T20:42:00Z">
              <w:r w:rsidR="00A01148">
                <w:rPr>
                  <w:rFonts w:hint="eastAsia"/>
                  <w:szCs w:val="18"/>
                  <w:lang w:eastAsia="zh-CN"/>
                </w:rPr>
                <w:t>F</w:t>
              </w:r>
              <w:r w:rsidR="00A01148">
                <w:rPr>
                  <w:szCs w:val="18"/>
                  <w:lang w:eastAsia="zh-CN"/>
                </w:rPr>
                <w:t>or satellite access, UE geographical location, e.g. GNSS information, may be additionally reported.</w:t>
              </w:r>
            </w:ins>
            <w:ins w:id="28" w:author="mi2" w:date="2021-02-17T20:43:00Z">
              <w:r w:rsidR="00A01148">
                <w:rPr>
                  <w:szCs w:val="18"/>
                  <w:lang w:eastAsia="zh-CN"/>
                </w:rPr>
                <w:t xml:space="preserve"> </w:t>
              </w:r>
            </w:ins>
            <w:ins w:id="29" w:author="mi2" w:date="2021-02-17T20:47:00Z">
              <w:r w:rsidR="00A01148">
                <w:rPr>
                  <w:szCs w:val="18"/>
                  <w:lang w:eastAsia="zh-CN"/>
                </w:rPr>
                <w:t>In that case, a</w:t>
              </w:r>
            </w:ins>
            <w:ins w:id="30" w:author="mi2" w:date="2021-02-17T20:46:00Z">
              <w:r w:rsidR="00A01148">
                <w:rPr>
                  <w:szCs w:val="18"/>
                  <w:lang w:eastAsia="zh-CN"/>
                </w:rPr>
                <w:t xml:space="preserve">n indication </w:t>
              </w:r>
            </w:ins>
            <w:ins w:id="31" w:author="mi2" w:date="2021-02-17T20:48:00Z">
              <w:r w:rsidR="007F54E5">
                <w:rPr>
                  <w:szCs w:val="18"/>
                  <w:lang w:eastAsia="zh-CN"/>
                </w:rPr>
                <w:t>requiring</w:t>
              </w:r>
            </w:ins>
            <w:ins w:id="32" w:author="mi2" w:date="2021-02-17T20:47:00Z">
              <w:r w:rsidR="00A01148">
                <w:rPr>
                  <w:szCs w:val="18"/>
                  <w:lang w:eastAsia="zh-CN"/>
                </w:rPr>
                <w:t xml:space="preserve"> </w:t>
              </w:r>
            </w:ins>
            <w:ins w:id="33" w:author="mi2" w:date="2021-02-17T20:49:00Z">
              <w:r w:rsidR="00C12DDF">
                <w:rPr>
                  <w:szCs w:val="18"/>
                  <w:lang w:eastAsia="zh-CN"/>
                </w:rPr>
                <w:t>higher than cell ID level granularity</w:t>
              </w:r>
            </w:ins>
            <w:ins w:id="34" w:author="mi2" w:date="2021-02-17T20:47:00Z">
              <w:r w:rsidR="00A01148">
                <w:rPr>
                  <w:szCs w:val="18"/>
                  <w:lang w:eastAsia="zh-CN"/>
                </w:rPr>
                <w:t xml:space="preserve"> location</w:t>
              </w:r>
              <w:r w:rsidR="00A01148" w:rsidRPr="00F70B61">
                <w:rPr>
                  <w:szCs w:val="18"/>
                </w:rPr>
                <w:t xml:space="preserve"> </w:t>
              </w:r>
              <w:r w:rsidR="00A01148">
                <w:rPr>
                  <w:szCs w:val="18"/>
                </w:rPr>
                <w:t xml:space="preserve">shall be included. </w:t>
              </w:r>
            </w:ins>
            <w:r w:rsidRPr="00F70B61">
              <w:rPr>
                <w:szCs w:val="18"/>
              </w:rPr>
              <w:t>When the corresponding</w:t>
            </w:r>
            <w:r>
              <w:rPr>
                <w:szCs w:val="18"/>
              </w:rPr>
              <w:t xml:space="preserve"> QoS Flow</w:t>
            </w:r>
            <w:r w:rsidRPr="00F70B61">
              <w:rPr>
                <w:szCs w:val="18"/>
              </w:rPr>
              <w:t xml:space="preserve"> is deactivated, and if available, information on when the UE was last known to be in that location is also to be reported.</w:t>
            </w:r>
            <w:ins w:id="35" w:author="mi2" w:date="2021-02-17T20:38:00Z">
              <w:r w:rsidR="00440E81">
                <w:rPr>
                  <w:szCs w:val="18"/>
                </w:rPr>
                <w:t xml:space="preserve"> </w:t>
              </w:r>
            </w:ins>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610173" w:rsidP="00440E81">
            <w:pPr>
              <w:pStyle w:val="TAL"/>
            </w:pPr>
            <w:ins w:id="36" w:author="mi2" w:date="2021-02-17T21:36:00Z">
              <w:r>
                <w:t>Modified due to satellite access</w:t>
              </w:r>
            </w:ins>
            <w:del w:id="37" w:author="mi2" w:date="2021-02-17T21:36:00Z">
              <w:r w:rsidR="008B7269" w:rsidRPr="00F70B61" w:rsidDel="00610173">
                <w:delText>None</w:delText>
              </w:r>
            </w:del>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rsidR="008B7269" w:rsidRPr="00F70B61" w:rsidRDefault="008B7269" w:rsidP="00440E81">
            <w:pPr>
              <w:pStyle w:val="TAL"/>
              <w:rPr>
                <w:szCs w:val="18"/>
              </w:rPr>
            </w:pPr>
            <w:r w:rsidRPr="00F70B61">
              <w:rPr>
                <w:szCs w:val="18"/>
              </w:rPr>
              <w:t>The time zone of the UE is to be reported.</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b/>
                <w:szCs w:val="18"/>
              </w:rPr>
            </w:pPr>
            <w:r w:rsidRPr="00F70B61">
              <w:rPr>
                <w:b/>
                <w:szCs w:val="18"/>
              </w:rPr>
              <w:t>Usage Monitoring Control</w:t>
            </w:r>
          </w:p>
        </w:tc>
        <w:tc>
          <w:tcPr>
            <w:tcW w:w="3279" w:type="dxa"/>
          </w:tcPr>
          <w:p w:rsidR="008B7269" w:rsidRPr="00F70B61" w:rsidRDefault="008B7269" w:rsidP="00440E81">
            <w:pPr>
              <w:pStyle w:val="TAL"/>
              <w:rPr>
                <w:i/>
                <w:szCs w:val="18"/>
              </w:rPr>
            </w:pPr>
            <w:r w:rsidRPr="00F70B61">
              <w:rPr>
                <w:i/>
                <w:szCs w:val="18"/>
              </w:rPr>
              <w:t>This part describes identities required for Usage Monitoring Control.</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Default="008B7269" w:rsidP="00440E81">
            <w:pPr>
              <w:pStyle w:val="TAL"/>
              <w:rPr>
                <w:szCs w:val="18"/>
              </w:rPr>
            </w:pPr>
            <w:r w:rsidRPr="00F70B61">
              <w:rPr>
                <w:szCs w:val="18"/>
              </w:rPr>
              <w:t>Monitoring key</w:t>
            </w:r>
          </w:p>
          <w:p w:rsidR="008B7269" w:rsidRPr="00F70B61" w:rsidRDefault="008B7269" w:rsidP="00440E81">
            <w:pPr>
              <w:pStyle w:val="TAL"/>
              <w:rPr>
                <w:szCs w:val="18"/>
              </w:rPr>
            </w:pPr>
            <w:r>
              <w:rPr>
                <w:szCs w:val="18"/>
              </w:rPr>
              <w:t>(NOTE 23)</w:t>
            </w:r>
          </w:p>
        </w:tc>
        <w:tc>
          <w:tcPr>
            <w:tcW w:w="3279" w:type="dxa"/>
          </w:tcPr>
          <w:p w:rsidR="008B7269" w:rsidRPr="00F70B61" w:rsidRDefault="008B7269" w:rsidP="00440E81">
            <w:pPr>
              <w:pStyle w:val="TAL"/>
              <w:rPr>
                <w:szCs w:val="18"/>
              </w:rPr>
            </w:pPr>
            <w:r w:rsidRPr="00F70B61">
              <w:rPr>
                <w:szCs w:val="18"/>
              </w:rPr>
              <w:t>The PCF uses the monitoring key to group services that share a common allowed usage.</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szCs w:val="18"/>
              </w:rPr>
            </w:pPr>
            <w:r w:rsidRPr="00F70B61">
              <w:rPr>
                <w:szCs w:val="18"/>
              </w:rPr>
              <w:lastRenderedPageBreak/>
              <w:t>Indication of exclusion from session level monitoring</w:t>
            </w:r>
          </w:p>
        </w:tc>
        <w:tc>
          <w:tcPr>
            <w:tcW w:w="3279" w:type="dxa"/>
          </w:tcPr>
          <w:p w:rsidR="008B7269" w:rsidRPr="00F70B61" w:rsidRDefault="008B7269" w:rsidP="00440E81">
            <w:pPr>
              <w:pStyle w:val="TAL"/>
            </w:pPr>
            <w:r w:rsidRPr="00F70B61">
              <w:t>Indicates that the service data flow shall be excluded from PDU Session usage monitoring</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627C98" w:rsidRDefault="008B7269" w:rsidP="00440E81">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rsidR="008B7269" w:rsidRPr="00627C98" w:rsidRDefault="008B7269" w:rsidP="00440E81">
            <w:pPr>
              <w:pStyle w:val="TAL"/>
              <w:rPr>
                <w:i/>
                <w:szCs w:val="18"/>
              </w:rPr>
            </w:pPr>
            <w:r w:rsidRPr="00627C98">
              <w:rPr>
                <w:i/>
                <w:szCs w:val="18"/>
              </w:rPr>
              <w:t>This part describes information required for N6-LAN Traffic Steering.</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p>
        </w:tc>
        <w:tc>
          <w:tcPr>
            <w:tcW w:w="1627" w:type="dxa"/>
          </w:tcPr>
          <w:p w:rsidR="008B7269" w:rsidRPr="00F70B61" w:rsidRDefault="008B7269" w:rsidP="00440E81">
            <w:pPr>
              <w:pStyle w:val="TAL"/>
            </w:pPr>
          </w:p>
        </w:tc>
      </w:tr>
      <w:tr w:rsidR="008B7269" w:rsidRPr="00F70B61" w:rsidTr="00440E81">
        <w:trPr>
          <w:cantSplit/>
        </w:trPr>
        <w:tc>
          <w:tcPr>
            <w:tcW w:w="1613" w:type="dxa"/>
          </w:tcPr>
          <w:p w:rsidR="008B7269" w:rsidRPr="00F70B61" w:rsidRDefault="008B7269" w:rsidP="00440E81">
            <w:pPr>
              <w:pStyle w:val="TAL"/>
              <w:rPr>
                <w:szCs w:val="18"/>
              </w:rPr>
            </w:pPr>
            <w:r w:rsidRPr="00F70B61">
              <w:t>Traffic steering policy identifier(s)</w:t>
            </w:r>
          </w:p>
        </w:tc>
        <w:tc>
          <w:tcPr>
            <w:tcW w:w="3279" w:type="dxa"/>
          </w:tcPr>
          <w:p w:rsidR="008B7269" w:rsidRPr="00F70B61" w:rsidRDefault="008B7269" w:rsidP="00440E81">
            <w:pPr>
              <w:pStyle w:val="TAL"/>
              <w:rPr>
                <w:szCs w:val="18"/>
              </w:rPr>
            </w:pPr>
            <w:r w:rsidRPr="00F70B61">
              <w:rPr>
                <w:szCs w:val="18"/>
              </w:rPr>
              <w:t>Reference to a pre-configured traffic steering policy at the SMF</w:t>
            </w:r>
          </w:p>
          <w:p w:rsidR="008B7269" w:rsidRPr="00F70B61" w:rsidRDefault="008B7269" w:rsidP="00440E81">
            <w:pPr>
              <w:pStyle w:val="TAL"/>
              <w:rPr>
                <w:szCs w:val="18"/>
              </w:rPr>
            </w:pPr>
            <w:r w:rsidRPr="00F70B61">
              <w:rPr>
                <w:szCs w:val="18"/>
              </w:rPr>
              <w:t>(NOTE 12).</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6277B" w:rsidRDefault="008B7269" w:rsidP="00440E81">
            <w:pPr>
              <w:pStyle w:val="TAL"/>
              <w:rPr>
                <w:b/>
                <w:szCs w:val="18"/>
              </w:rPr>
            </w:pPr>
            <w:r>
              <w:rPr>
                <w:b/>
                <w:szCs w:val="18"/>
              </w:rPr>
              <w:t>AF influenced Traffic Steering Enforcement Control (NOTE 18)</w:t>
            </w:r>
          </w:p>
        </w:tc>
        <w:tc>
          <w:tcPr>
            <w:tcW w:w="3279" w:type="dxa"/>
          </w:tcPr>
          <w:p w:rsidR="008B7269" w:rsidRPr="00D82345" w:rsidRDefault="008B7269" w:rsidP="00440E81">
            <w:pPr>
              <w:pStyle w:val="TAL"/>
              <w:rPr>
                <w:i/>
                <w:szCs w:val="18"/>
              </w:rPr>
            </w:pPr>
            <w:r w:rsidRPr="00D82345">
              <w:rPr>
                <w:i/>
                <w:szCs w:val="18"/>
              </w:rPr>
              <w:t>This part describes information required for AF influenced Traffic Steering.</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p>
        </w:tc>
        <w:tc>
          <w:tcPr>
            <w:tcW w:w="1627" w:type="dxa"/>
          </w:tcPr>
          <w:p w:rsidR="008B7269" w:rsidRPr="00F70B61" w:rsidRDefault="008B7269" w:rsidP="00440E81">
            <w:pPr>
              <w:pStyle w:val="TAL"/>
            </w:pPr>
          </w:p>
        </w:tc>
      </w:tr>
      <w:tr w:rsidR="008B7269" w:rsidRPr="00F70B61" w:rsidTr="00440E81">
        <w:trPr>
          <w:cantSplit/>
        </w:trPr>
        <w:tc>
          <w:tcPr>
            <w:tcW w:w="1613" w:type="dxa"/>
          </w:tcPr>
          <w:p w:rsidR="008B7269" w:rsidRPr="00F70B61" w:rsidRDefault="008B7269" w:rsidP="00440E81">
            <w:pPr>
              <w:pStyle w:val="TAL"/>
              <w:rPr>
                <w:b/>
                <w:szCs w:val="18"/>
              </w:rPr>
            </w:pPr>
            <w:r w:rsidRPr="00F70B61">
              <w:t>Data Network Access Identifier</w:t>
            </w:r>
          </w:p>
        </w:tc>
        <w:tc>
          <w:tcPr>
            <w:tcW w:w="3279" w:type="dxa"/>
          </w:tcPr>
          <w:p w:rsidR="008B7269" w:rsidRPr="00F70B61" w:rsidRDefault="008B7269" w:rsidP="00440E81">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Added</w:t>
            </w:r>
          </w:p>
        </w:tc>
      </w:tr>
      <w:tr w:rsidR="008B7269" w:rsidRPr="00F70B61" w:rsidTr="00440E81">
        <w:trPr>
          <w:cantSplit/>
        </w:trPr>
        <w:tc>
          <w:tcPr>
            <w:tcW w:w="1613" w:type="dxa"/>
          </w:tcPr>
          <w:p w:rsidR="008B7269" w:rsidRPr="00F70B61" w:rsidRDefault="008B7269" w:rsidP="00440E81">
            <w:pPr>
              <w:pStyle w:val="TAL"/>
              <w:rPr>
                <w:szCs w:val="18"/>
              </w:rPr>
            </w:pPr>
            <w:r>
              <w:t xml:space="preserve">Per DNAI: </w:t>
            </w:r>
            <w:r w:rsidRPr="00AB28F7">
              <w:t>Traffic steering policy identifier</w:t>
            </w:r>
          </w:p>
        </w:tc>
        <w:tc>
          <w:tcPr>
            <w:tcW w:w="3279" w:type="dxa"/>
          </w:tcPr>
          <w:p w:rsidR="008B7269" w:rsidRPr="00A4526A" w:rsidRDefault="008B7269" w:rsidP="00440E81">
            <w:pPr>
              <w:pStyle w:val="TAL"/>
              <w:rPr>
                <w:szCs w:val="18"/>
              </w:rPr>
            </w:pPr>
            <w:r w:rsidRPr="00AB28F7">
              <w:rPr>
                <w:szCs w:val="18"/>
              </w:rPr>
              <w:t>Reference to a pre-configured traffic steering policy at the SMF</w:t>
            </w:r>
          </w:p>
          <w:p w:rsidR="008B7269" w:rsidRPr="00F70B61" w:rsidRDefault="008B7269" w:rsidP="00440E81">
            <w:pPr>
              <w:pStyle w:val="TAL"/>
              <w:rPr>
                <w:szCs w:val="18"/>
              </w:rPr>
            </w:pPr>
            <w:r w:rsidRPr="00A4526A">
              <w:rPr>
                <w:szCs w:val="18"/>
              </w:rPr>
              <w:t>(NOTE 1</w:t>
            </w:r>
            <w:r>
              <w:rPr>
                <w:szCs w:val="18"/>
              </w:rPr>
              <w:t>9</w:t>
            </w:r>
            <w:r w:rsidRPr="00A4526A">
              <w:rPr>
                <w:szCs w:val="18"/>
              </w:rPr>
              <w:t>).</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A4526A">
              <w:t>Yes</w:t>
            </w:r>
          </w:p>
        </w:tc>
        <w:tc>
          <w:tcPr>
            <w:tcW w:w="1627" w:type="dxa"/>
          </w:tcPr>
          <w:p w:rsidR="008B7269" w:rsidRPr="00F70B61" w:rsidRDefault="008B7269" w:rsidP="00440E81">
            <w:pPr>
              <w:pStyle w:val="TAL"/>
            </w:pPr>
            <w:r>
              <w:t>Added</w:t>
            </w:r>
          </w:p>
        </w:tc>
      </w:tr>
      <w:tr w:rsidR="008B7269" w:rsidRPr="00F70B61" w:rsidTr="00440E81">
        <w:trPr>
          <w:cantSplit/>
        </w:trPr>
        <w:tc>
          <w:tcPr>
            <w:tcW w:w="1613" w:type="dxa"/>
          </w:tcPr>
          <w:p w:rsidR="008B7269" w:rsidRPr="00F70B61" w:rsidRDefault="008B7269" w:rsidP="00440E81">
            <w:pPr>
              <w:pStyle w:val="TAL"/>
              <w:rPr>
                <w:b/>
                <w:szCs w:val="18"/>
              </w:rPr>
            </w:pPr>
            <w:r>
              <w:t xml:space="preserve">Per DNAI: </w:t>
            </w:r>
            <w:r w:rsidRPr="00AB28F7">
              <w:rPr>
                <w:rFonts w:hint="eastAsia"/>
              </w:rPr>
              <w:t>N6 traffic routing information</w:t>
            </w:r>
          </w:p>
        </w:tc>
        <w:tc>
          <w:tcPr>
            <w:tcW w:w="3279" w:type="dxa"/>
          </w:tcPr>
          <w:p w:rsidR="008B7269" w:rsidRPr="00F70B61" w:rsidRDefault="008B7269" w:rsidP="00440E81">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A4526A">
              <w:t>Yes</w:t>
            </w:r>
          </w:p>
        </w:tc>
        <w:tc>
          <w:tcPr>
            <w:tcW w:w="1627" w:type="dxa"/>
          </w:tcPr>
          <w:p w:rsidR="008B7269" w:rsidRPr="00F70B61" w:rsidRDefault="008B7269" w:rsidP="00440E81">
            <w:pPr>
              <w:pStyle w:val="TAL"/>
            </w:pPr>
            <w:r w:rsidRPr="00A4526A">
              <w:t>Added</w:t>
            </w:r>
          </w:p>
        </w:tc>
      </w:tr>
      <w:tr w:rsidR="008B7269" w:rsidRPr="00F70B61" w:rsidTr="00440E81">
        <w:trPr>
          <w:cantSplit/>
        </w:trPr>
        <w:tc>
          <w:tcPr>
            <w:tcW w:w="1613" w:type="dxa"/>
          </w:tcPr>
          <w:p w:rsidR="008B7269" w:rsidRPr="00F70B61" w:rsidRDefault="008B7269" w:rsidP="00440E81">
            <w:pPr>
              <w:pStyle w:val="TAL"/>
              <w:rPr>
                <w:b/>
                <w:szCs w:val="18"/>
              </w:rPr>
            </w:pPr>
            <w:r>
              <w:t>Information on AF subscription to UP change events</w:t>
            </w:r>
          </w:p>
        </w:tc>
        <w:tc>
          <w:tcPr>
            <w:tcW w:w="3279" w:type="dxa"/>
          </w:tcPr>
          <w:p w:rsidR="008B7269" w:rsidRPr="00F70B61" w:rsidRDefault="008B7269" w:rsidP="00440E81">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Added</w:t>
            </w:r>
          </w:p>
        </w:tc>
      </w:tr>
      <w:tr w:rsidR="008B7269" w:rsidRPr="00F70B61" w:rsidTr="00440E81">
        <w:trPr>
          <w:cantSplit/>
        </w:trPr>
        <w:tc>
          <w:tcPr>
            <w:tcW w:w="1613" w:type="dxa"/>
          </w:tcPr>
          <w:p w:rsidR="008B7269" w:rsidRPr="00627C98" w:rsidRDefault="008B7269" w:rsidP="00440E81">
            <w:pPr>
              <w:pStyle w:val="TAL"/>
              <w:rPr>
                <w:szCs w:val="18"/>
              </w:rPr>
            </w:pPr>
            <w:r w:rsidRPr="00627C98">
              <w:rPr>
                <w:szCs w:val="18"/>
              </w:rPr>
              <w:t>Indication of UE IP address preservation</w:t>
            </w:r>
          </w:p>
        </w:tc>
        <w:tc>
          <w:tcPr>
            <w:tcW w:w="3279" w:type="dxa"/>
          </w:tcPr>
          <w:p w:rsidR="008B7269" w:rsidRPr="00627C98" w:rsidRDefault="008B7269" w:rsidP="00440E81">
            <w:pPr>
              <w:pStyle w:val="TAL"/>
              <w:rPr>
                <w:szCs w:val="18"/>
              </w:rPr>
            </w:pPr>
            <w:r w:rsidRPr="00627C98">
              <w:rPr>
                <w:szCs w:val="18"/>
              </w:rPr>
              <w:t>Indicates UE IP address should be preserved. It is defined in TS 23.501 [2], clause 5.6.7.</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Added</w:t>
            </w:r>
          </w:p>
        </w:tc>
      </w:tr>
      <w:tr w:rsidR="008B7269" w:rsidRPr="00F70B61" w:rsidTr="00440E81">
        <w:trPr>
          <w:cantSplit/>
        </w:trPr>
        <w:tc>
          <w:tcPr>
            <w:tcW w:w="1613" w:type="dxa"/>
          </w:tcPr>
          <w:p w:rsidR="008B7269" w:rsidRPr="00627C98" w:rsidRDefault="008B7269" w:rsidP="00440E81">
            <w:pPr>
              <w:pStyle w:val="TAL"/>
              <w:rPr>
                <w:szCs w:val="18"/>
              </w:rPr>
            </w:pPr>
            <w:r>
              <w:rPr>
                <w:szCs w:val="18"/>
              </w:rPr>
              <w:t>Indication of traffic correlation</w:t>
            </w:r>
          </w:p>
        </w:tc>
        <w:tc>
          <w:tcPr>
            <w:tcW w:w="3279" w:type="dxa"/>
          </w:tcPr>
          <w:p w:rsidR="008B7269" w:rsidRPr="00627C98" w:rsidRDefault="008B7269" w:rsidP="00440E81">
            <w:pPr>
              <w:pStyle w:val="TAL"/>
              <w:rPr>
                <w:szCs w:val="18"/>
              </w:rPr>
            </w:pPr>
            <w:r>
              <w:rPr>
                <w:szCs w:val="18"/>
              </w:rPr>
              <w:t>Indicates that the target PDU Sessions should be correlated via a common DNAI in the user plane. It is described in TS 23.501 [2], clause 5.6.7.</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Added</w:t>
            </w:r>
          </w:p>
        </w:tc>
      </w:tr>
      <w:tr w:rsidR="008B7269" w:rsidRPr="00F70B61" w:rsidTr="00440E81">
        <w:trPr>
          <w:cantSplit/>
        </w:trPr>
        <w:tc>
          <w:tcPr>
            <w:tcW w:w="1613" w:type="dxa"/>
          </w:tcPr>
          <w:p w:rsidR="008B7269" w:rsidRPr="00F70B61" w:rsidRDefault="008B7269" w:rsidP="00440E81">
            <w:pPr>
              <w:pStyle w:val="TAL"/>
            </w:pPr>
            <w:r w:rsidRPr="00F70B61">
              <w:rPr>
                <w:b/>
                <w:szCs w:val="18"/>
              </w:rPr>
              <w:t>NBIFOM related control Information</w:t>
            </w:r>
          </w:p>
        </w:tc>
        <w:tc>
          <w:tcPr>
            <w:tcW w:w="3279" w:type="dxa"/>
          </w:tcPr>
          <w:p w:rsidR="008B7269" w:rsidRPr="00F70B61" w:rsidRDefault="008B7269" w:rsidP="00440E81">
            <w:pPr>
              <w:pStyle w:val="TAL"/>
            </w:pPr>
            <w:r w:rsidRPr="00F70B61">
              <w:rPr>
                <w:i/>
                <w:szCs w:val="18"/>
              </w:rPr>
              <w:t>This part describes PCC rule information related with NBIFOM</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p>
        </w:tc>
        <w:tc>
          <w:tcPr>
            <w:tcW w:w="1627" w:type="dxa"/>
          </w:tcPr>
          <w:p w:rsidR="008B7269" w:rsidRPr="00F70B61" w:rsidRDefault="008B7269" w:rsidP="00440E81">
            <w:pPr>
              <w:pStyle w:val="TAL"/>
            </w:pPr>
          </w:p>
        </w:tc>
      </w:tr>
      <w:tr w:rsidR="008B7269" w:rsidRPr="00F70B61" w:rsidTr="00440E81">
        <w:trPr>
          <w:cantSplit/>
        </w:trPr>
        <w:tc>
          <w:tcPr>
            <w:tcW w:w="1613" w:type="dxa"/>
          </w:tcPr>
          <w:p w:rsidR="008B7269" w:rsidRPr="00F70B61" w:rsidRDefault="008B7269" w:rsidP="00440E81">
            <w:pPr>
              <w:pStyle w:val="TAL"/>
            </w:pPr>
            <w:r w:rsidRPr="00F70B61">
              <w:rPr>
                <w:szCs w:val="18"/>
              </w:rPr>
              <w:t>Allowed Access Type</w:t>
            </w:r>
          </w:p>
        </w:tc>
        <w:tc>
          <w:tcPr>
            <w:tcW w:w="3279" w:type="dxa"/>
          </w:tcPr>
          <w:p w:rsidR="008B7269" w:rsidRPr="00F70B61" w:rsidRDefault="008B7269" w:rsidP="00440E81">
            <w:pPr>
              <w:pStyle w:val="TAL"/>
            </w:pPr>
            <w:r w:rsidRPr="00F70B61">
              <w:rPr>
                <w:szCs w:val="18"/>
              </w:rPr>
              <w:t>The access to be used for traffic identified by the PCC rule</w:t>
            </w:r>
          </w:p>
        </w:tc>
        <w:tc>
          <w:tcPr>
            <w:tcW w:w="1364" w:type="dxa"/>
          </w:tcPr>
          <w:p w:rsidR="008B7269" w:rsidRPr="00F70B61" w:rsidRDefault="008B7269" w:rsidP="00440E81">
            <w:pPr>
              <w:pStyle w:val="TAL"/>
              <w:rPr>
                <w:szCs w:val="18"/>
              </w:rPr>
            </w:pPr>
          </w:p>
        </w:tc>
        <w:tc>
          <w:tcPr>
            <w:tcW w:w="1748" w:type="dxa"/>
          </w:tcPr>
          <w:p w:rsidR="008B7269" w:rsidRPr="00F70B61" w:rsidRDefault="008B7269" w:rsidP="00440E81">
            <w:pPr>
              <w:pStyle w:val="TAL"/>
            </w:pPr>
          </w:p>
        </w:tc>
        <w:tc>
          <w:tcPr>
            <w:tcW w:w="1627" w:type="dxa"/>
          </w:tcPr>
          <w:p w:rsidR="008B7269" w:rsidRPr="00F70B61" w:rsidRDefault="008B7269" w:rsidP="00440E81">
            <w:pPr>
              <w:pStyle w:val="TAL"/>
            </w:pPr>
            <w:r w:rsidRPr="00F70B61">
              <w:t>Removed</w:t>
            </w:r>
          </w:p>
        </w:tc>
      </w:tr>
      <w:tr w:rsidR="008B7269" w:rsidRPr="00F70B61" w:rsidTr="00440E81">
        <w:trPr>
          <w:cantSplit/>
        </w:trPr>
        <w:tc>
          <w:tcPr>
            <w:tcW w:w="1613" w:type="dxa"/>
          </w:tcPr>
          <w:p w:rsidR="008B7269" w:rsidRPr="00F70B61" w:rsidRDefault="008B7269" w:rsidP="00440E81">
            <w:pPr>
              <w:pStyle w:val="TAL"/>
              <w:rPr>
                <w:szCs w:val="18"/>
                <w:lang w:val="en-US"/>
              </w:rPr>
            </w:pPr>
            <w:r w:rsidRPr="00F70B61">
              <w:rPr>
                <w:rFonts w:hint="eastAsia"/>
                <w:b/>
                <w:szCs w:val="18"/>
                <w:lang w:val="en-US"/>
              </w:rPr>
              <w:t>RAN support information</w:t>
            </w:r>
          </w:p>
        </w:tc>
        <w:tc>
          <w:tcPr>
            <w:tcW w:w="3279" w:type="dxa"/>
          </w:tcPr>
          <w:p w:rsidR="008B7269" w:rsidRPr="00F70B61" w:rsidRDefault="008B7269" w:rsidP="00440E81">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8B7269" w:rsidRPr="00F70B61" w:rsidRDefault="008B7269" w:rsidP="00440E81">
            <w:pPr>
              <w:pStyle w:val="TAL"/>
              <w:rPr>
                <w:szCs w:val="18"/>
                <w:lang w:val="en-US"/>
              </w:rPr>
            </w:pPr>
          </w:p>
        </w:tc>
        <w:tc>
          <w:tcPr>
            <w:tcW w:w="1748" w:type="dxa"/>
          </w:tcPr>
          <w:p w:rsidR="008B7269" w:rsidRPr="00F70B61" w:rsidRDefault="008B7269" w:rsidP="00440E81">
            <w:pPr>
              <w:pStyle w:val="TAL"/>
            </w:pPr>
          </w:p>
        </w:tc>
        <w:tc>
          <w:tcPr>
            <w:tcW w:w="1627" w:type="dxa"/>
          </w:tcPr>
          <w:p w:rsidR="008B7269" w:rsidRPr="00F70B61" w:rsidRDefault="008B7269" w:rsidP="00440E81">
            <w:pPr>
              <w:pStyle w:val="TAL"/>
            </w:pPr>
          </w:p>
        </w:tc>
      </w:tr>
      <w:tr w:rsidR="008B7269" w:rsidRPr="00F70B61" w:rsidTr="00440E81">
        <w:trPr>
          <w:cantSplit/>
        </w:trPr>
        <w:tc>
          <w:tcPr>
            <w:tcW w:w="1613" w:type="dxa"/>
          </w:tcPr>
          <w:p w:rsidR="008B7269" w:rsidRPr="00F70B61" w:rsidRDefault="008B7269" w:rsidP="00440E81">
            <w:pPr>
              <w:pStyle w:val="TAL"/>
              <w:rPr>
                <w:lang w:val="en-US"/>
              </w:rPr>
            </w:pPr>
            <w:r w:rsidRPr="00F70B61">
              <w:rPr>
                <w:rFonts w:hint="eastAsia"/>
                <w:lang w:val="en-US"/>
              </w:rPr>
              <w:t>UL M</w:t>
            </w:r>
            <w:r w:rsidRPr="00F70B61">
              <w:rPr>
                <w:lang w:val="en-US"/>
              </w:rPr>
              <w:t>aximum Packet Loss Rate</w:t>
            </w:r>
          </w:p>
        </w:tc>
        <w:tc>
          <w:tcPr>
            <w:tcW w:w="3279" w:type="dxa"/>
          </w:tcPr>
          <w:p w:rsidR="008B7269" w:rsidRPr="00F70B61" w:rsidRDefault="008B7269" w:rsidP="00440E8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8B7269" w:rsidRPr="00F70B61" w:rsidRDefault="008B7269" w:rsidP="00440E8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Pr="00F70B61" w:rsidRDefault="008B7269" w:rsidP="00440E81">
            <w:pPr>
              <w:pStyle w:val="TAL"/>
              <w:rPr>
                <w:lang w:val="en-US"/>
              </w:rPr>
            </w:pPr>
            <w:r w:rsidRPr="00F70B61">
              <w:rPr>
                <w:rFonts w:hint="eastAsia"/>
                <w:lang w:val="en-US"/>
              </w:rPr>
              <w:t>DL M</w:t>
            </w:r>
            <w:r w:rsidRPr="00F70B61">
              <w:rPr>
                <w:lang w:val="en-US"/>
              </w:rPr>
              <w:t>aximum Packet Loss Rate</w:t>
            </w:r>
          </w:p>
        </w:tc>
        <w:tc>
          <w:tcPr>
            <w:tcW w:w="3279" w:type="dxa"/>
          </w:tcPr>
          <w:p w:rsidR="008B7269" w:rsidRPr="00F70B61" w:rsidRDefault="008B7269" w:rsidP="00440E8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8B7269" w:rsidRPr="00F70B61" w:rsidRDefault="008B7269" w:rsidP="00440E8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rsidRPr="00F70B61">
              <w:t>None</w:t>
            </w:r>
          </w:p>
        </w:tc>
      </w:tr>
      <w:tr w:rsidR="008B7269" w:rsidRPr="00F70B61" w:rsidTr="00440E81">
        <w:trPr>
          <w:cantSplit/>
        </w:trPr>
        <w:tc>
          <w:tcPr>
            <w:tcW w:w="1613" w:type="dxa"/>
          </w:tcPr>
          <w:p w:rsidR="008B7269" w:rsidRDefault="008B7269" w:rsidP="00440E81">
            <w:pPr>
              <w:pStyle w:val="TAL"/>
              <w:rPr>
                <w:b/>
                <w:lang w:val="en-US"/>
              </w:rPr>
            </w:pPr>
            <w:r w:rsidRPr="00627C98">
              <w:rPr>
                <w:b/>
                <w:lang w:val="en-US"/>
              </w:rPr>
              <w:t>MA PDU Session Control</w:t>
            </w:r>
          </w:p>
          <w:p w:rsidR="008B7269" w:rsidRPr="00627C98" w:rsidRDefault="008B7269" w:rsidP="00440E81">
            <w:pPr>
              <w:pStyle w:val="TAL"/>
              <w:rPr>
                <w:b/>
                <w:lang w:val="en-US"/>
              </w:rPr>
            </w:pPr>
            <w:r>
              <w:rPr>
                <w:b/>
                <w:lang w:val="en-US"/>
              </w:rPr>
              <w:t>(NOTE 20)</w:t>
            </w:r>
          </w:p>
        </w:tc>
        <w:tc>
          <w:tcPr>
            <w:tcW w:w="3279" w:type="dxa"/>
          </w:tcPr>
          <w:p w:rsidR="008B7269" w:rsidRPr="00627C98" w:rsidRDefault="008B7269" w:rsidP="00440E81">
            <w:pPr>
              <w:pStyle w:val="TAL"/>
              <w:rPr>
                <w:i/>
                <w:lang w:val="en-US" w:eastAsia="ja-JP"/>
              </w:rPr>
            </w:pPr>
            <w:r w:rsidRPr="00627C98">
              <w:rPr>
                <w:i/>
                <w:lang w:val="en-US" w:eastAsia="ja-JP"/>
              </w:rPr>
              <w:t>This part defines information supporting control of MA PDU Sessions</w:t>
            </w:r>
          </w:p>
        </w:tc>
        <w:tc>
          <w:tcPr>
            <w:tcW w:w="1364" w:type="dxa"/>
          </w:tcPr>
          <w:p w:rsidR="008B7269" w:rsidRPr="00F70B61" w:rsidRDefault="008B7269" w:rsidP="00440E81">
            <w:pPr>
              <w:pStyle w:val="TAL"/>
              <w:rPr>
                <w:szCs w:val="18"/>
                <w:lang w:val="en-US"/>
              </w:rPr>
            </w:pPr>
          </w:p>
        </w:tc>
        <w:tc>
          <w:tcPr>
            <w:tcW w:w="1748" w:type="dxa"/>
          </w:tcPr>
          <w:p w:rsidR="008B7269" w:rsidRPr="00F70B61" w:rsidRDefault="008B7269" w:rsidP="00440E81">
            <w:pPr>
              <w:pStyle w:val="TAL"/>
            </w:pPr>
            <w:r w:rsidRPr="00F70B61">
              <w:t>Yes</w:t>
            </w:r>
          </w:p>
        </w:tc>
        <w:tc>
          <w:tcPr>
            <w:tcW w:w="1627" w:type="dxa"/>
          </w:tcPr>
          <w:p w:rsidR="008B7269" w:rsidRPr="00627C98" w:rsidRDefault="008B7269" w:rsidP="00440E81">
            <w:pPr>
              <w:pStyle w:val="TAL"/>
            </w:pPr>
            <w:r>
              <w:t>New</w:t>
            </w:r>
          </w:p>
        </w:tc>
      </w:tr>
      <w:tr w:rsidR="008B7269" w:rsidRPr="00F70B61" w:rsidTr="00440E81">
        <w:trPr>
          <w:cantSplit/>
        </w:trPr>
        <w:tc>
          <w:tcPr>
            <w:tcW w:w="1613" w:type="dxa"/>
          </w:tcPr>
          <w:p w:rsidR="008B7269" w:rsidRPr="00F70B61" w:rsidRDefault="008B7269" w:rsidP="00440E81">
            <w:pPr>
              <w:pStyle w:val="TAL"/>
              <w:rPr>
                <w:lang w:val="en-US"/>
              </w:rPr>
            </w:pPr>
            <w:r>
              <w:rPr>
                <w:lang w:val="en-US"/>
              </w:rPr>
              <w:lastRenderedPageBreak/>
              <w:t>Application descriptors</w:t>
            </w:r>
          </w:p>
        </w:tc>
        <w:tc>
          <w:tcPr>
            <w:tcW w:w="3279" w:type="dxa"/>
          </w:tcPr>
          <w:p w:rsidR="008B7269" w:rsidRPr="00F70B61" w:rsidRDefault="008B7269" w:rsidP="00440E81">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rsidR="008B7269" w:rsidRPr="00F70B61" w:rsidRDefault="008B7269" w:rsidP="00440E81">
            <w:pPr>
              <w:pStyle w:val="TAL"/>
              <w:rPr>
                <w:szCs w:val="18"/>
                <w:lang w:val="en-US"/>
              </w:rPr>
            </w:pPr>
            <w:r>
              <w:rPr>
                <w:szCs w:val="18"/>
                <w:lang w:val="en-US"/>
              </w:rPr>
              <w:t>Conditional (NOTE 27)</w:t>
            </w: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t>New</w:t>
            </w:r>
          </w:p>
        </w:tc>
      </w:tr>
      <w:tr w:rsidR="008B7269" w:rsidRPr="00F70B61" w:rsidTr="00440E81">
        <w:trPr>
          <w:cantSplit/>
        </w:trPr>
        <w:tc>
          <w:tcPr>
            <w:tcW w:w="1613" w:type="dxa"/>
          </w:tcPr>
          <w:p w:rsidR="008B7269" w:rsidRPr="00F70B61" w:rsidRDefault="008B7269" w:rsidP="00440E81">
            <w:pPr>
              <w:pStyle w:val="TAL"/>
              <w:rPr>
                <w:lang w:val="en-US"/>
              </w:rPr>
            </w:pPr>
            <w:r>
              <w:rPr>
                <w:lang w:val="en-US"/>
              </w:rPr>
              <w:t>Steering Functionality</w:t>
            </w:r>
          </w:p>
        </w:tc>
        <w:tc>
          <w:tcPr>
            <w:tcW w:w="3279" w:type="dxa"/>
          </w:tcPr>
          <w:p w:rsidR="008B7269" w:rsidRPr="00F70B61" w:rsidRDefault="008B7269" w:rsidP="00440E81">
            <w:pPr>
              <w:pStyle w:val="TAL"/>
              <w:rPr>
                <w:lang w:val="en-US" w:eastAsia="ja-JP"/>
              </w:rPr>
            </w:pPr>
            <w:r>
              <w:rPr>
                <w:lang w:val="en-US" w:eastAsia="ja-JP"/>
              </w:rPr>
              <w:t>Indicates the applicable traffic steering functionality.</w:t>
            </w:r>
          </w:p>
        </w:tc>
        <w:tc>
          <w:tcPr>
            <w:tcW w:w="1364" w:type="dxa"/>
          </w:tcPr>
          <w:p w:rsidR="008B7269" w:rsidRPr="00F70B61" w:rsidRDefault="008B7269" w:rsidP="00440E81">
            <w:pPr>
              <w:pStyle w:val="TAL"/>
              <w:rPr>
                <w:szCs w:val="18"/>
                <w:lang w:val="en-US"/>
              </w:rPr>
            </w:pPr>
            <w:r>
              <w:rPr>
                <w:szCs w:val="18"/>
                <w:lang w:val="en-US"/>
              </w:rPr>
              <w:t>Conditional (NOTE 21)</w:t>
            </w: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t>New</w:t>
            </w:r>
          </w:p>
        </w:tc>
      </w:tr>
      <w:tr w:rsidR="008B7269" w:rsidRPr="00F70B61" w:rsidTr="00440E81">
        <w:trPr>
          <w:cantSplit/>
        </w:trPr>
        <w:tc>
          <w:tcPr>
            <w:tcW w:w="1613" w:type="dxa"/>
          </w:tcPr>
          <w:p w:rsidR="008B7269" w:rsidRPr="00F70B61" w:rsidRDefault="008B7269" w:rsidP="00440E81">
            <w:pPr>
              <w:pStyle w:val="TAL"/>
              <w:rPr>
                <w:lang w:val="en-US"/>
              </w:rPr>
            </w:pPr>
            <w:r>
              <w:rPr>
                <w:lang w:val="en-US"/>
              </w:rPr>
              <w:t>Steering mode</w:t>
            </w:r>
          </w:p>
        </w:tc>
        <w:tc>
          <w:tcPr>
            <w:tcW w:w="3279" w:type="dxa"/>
          </w:tcPr>
          <w:p w:rsidR="008B7269" w:rsidRPr="00F70B61" w:rsidRDefault="008B7269" w:rsidP="00440E81">
            <w:pPr>
              <w:pStyle w:val="TAL"/>
              <w:rPr>
                <w:lang w:val="en-US" w:eastAsia="ja-JP"/>
              </w:rPr>
            </w:pPr>
            <w:r>
              <w:rPr>
                <w:lang w:val="en-US" w:eastAsia="ja-JP"/>
              </w:rPr>
              <w:t>Indicates the rule for distributing traffic between accesses together with associated parameters (if any).</w:t>
            </w:r>
          </w:p>
        </w:tc>
        <w:tc>
          <w:tcPr>
            <w:tcW w:w="1364" w:type="dxa"/>
          </w:tcPr>
          <w:p w:rsidR="008B7269" w:rsidRPr="00F70B61" w:rsidRDefault="008B7269" w:rsidP="00440E81">
            <w:pPr>
              <w:pStyle w:val="TAL"/>
              <w:rPr>
                <w:szCs w:val="18"/>
                <w:lang w:val="en-US"/>
              </w:rPr>
            </w:pPr>
            <w:r>
              <w:rPr>
                <w:szCs w:val="18"/>
                <w:lang w:val="en-US"/>
              </w:rPr>
              <w:t>Conditional (NOTE 21)</w:t>
            </w: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t>New</w:t>
            </w:r>
          </w:p>
        </w:tc>
      </w:tr>
      <w:tr w:rsidR="008B7269" w:rsidRPr="00F70B61" w:rsidTr="00440E81">
        <w:trPr>
          <w:cantSplit/>
        </w:trPr>
        <w:tc>
          <w:tcPr>
            <w:tcW w:w="1613" w:type="dxa"/>
          </w:tcPr>
          <w:p w:rsidR="008B7269" w:rsidRDefault="008B7269" w:rsidP="00440E81">
            <w:pPr>
              <w:pStyle w:val="TAL"/>
              <w:rPr>
                <w:lang w:val="en-US"/>
              </w:rPr>
            </w:pPr>
            <w:r>
              <w:rPr>
                <w:lang w:val="en-US"/>
              </w:rPr>
              <w:t>Charging key for Non-3GPP access</w:t>
            </w:r>
          </w:p>
          <w:p w:rsidR="008B7269" w:rsidRPr="00F70B61" w:rsidRDefault="008B7269" w:rsidP="00440E81">
            <w:pPr>
              <w:pStyle w:val="TAL"/>
              <w:rPr>
                <w:lang w:val="en-US"/>
              </w:rPr>
            </w:pPr>
            <w:r>
              <w:rPr>
                <w:lang w:val="en-US"/>
              </w:rPr>
              <w:t>(NOTE 22)</w:t>
            </w:r>
          </w:p>
        </w:tc>
        <w:tc>
          <w:tcPr>
            <w:tcW w:w="3279" w:type="dxa"/>
          </w:tcPr>
          <w:p w:rsidR="008B7269" w:rsidRPr="00F70B61" w:rsidRDefault="008B7269" w:rsidP="00440E81">
            <w:pPr>
              <w:pStyle w:val="TAL"/>
              <w:rPr>
                <w:lang w:val="en-US" w:eastAsia="ja-JP"/>
              </w:rPr>
            </w:pPr>
            <w:r>
              <w:rPr>
                <w:lang w:val="en-US" w:eastAsia="ja-JP"/>
              </w:rPr>
              <w:t>Indicates the Charging key used for charging packets carried via Non-3GPP access for a MA PDU Session.</w:t>
            </w:r>
          </w:p>
        </w:tc>
        <w:tc>
          <w:tcPr>
            <w:tcW w:w="1364" w:type="dxa"/>
          </w:tcPr>
          <w:p w:rsidR="008B7269" w:rsidRPr="00F70B61" w:rsidRDefault="008B7269" w:rsidP="00440E81">
            <w:pPr>
              <w:pStyle w:val="TAL"/>
              <w:rPr>
                <w:szCs w:val="18"/>
                <w:lang w:val="en-US"/>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t>New</w:t>
            </w:r>
          </w:p>
        </w:tc>
      </w:tr>
      <w:tr w:rsidR="008B7269" w:rsidRPr="00F70B61" w:rsidTr="00440E81">
        <w:trPr>
          <w:cantSplit/>
        </w:trPr>
        <w:tc>
          <w:tcPr>
            <w:tcW w:w="1613" w:type="dxa"/>
          </w:tcPr>
          <w:p w:rsidR="008B7269" w:rsidRDefault="008B7269" w:rsidP="00440E81">
            <w:pPr>
              <w:pStyle w:val="TAL"/>
              <w:rPr>
                <w:lang w:val="en-US"/>
              </w:rPr>
            </w:pPr>
            <w:r>
              <w:rPr>
                <w:lang w:val="en-US"/>
              </w:rPr>
              <w:t>Monitoring key for Non-3GPP access</w:t>
            </w:r>
          </w:p>
          <w:p w:rsidR="008B7269" w:rsidRPr="00F70B61" w:rsidRDefault="008B7269" w:rsidP="00440E81">
            <w:pPr>
              <w:pStyle w:val="TAL"/>
              <w:rPr>
                <w:lang w:val="en-US"/>
              </w:rPr>
            </w:pPr>
            <w:r>
              <w:rPr>
                <w:lang w:val="en-US"/>
              </w:rPr>
              <w:t>(NOTE 23)</w:t>
            </w:r>
          </w:p>
        </w:tc>
        <w:tc>
          <w:tcPr>
            <w:tcW w:w="3279" w:type="dxa"/>
          </w:tcPr>
          <w:p w:rsidR="008B7269" w:rsidRPr="00F70B61" w:rsidRDefault="008B7269" w:rsidP="00440E81">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8B7269" w:rsidRPr="00F70B61" w:rsidRDefault="008B7269" w:rsidP="00440E81">
            <w:pPr>
              <w:pStyle w:val="TAL"/>
              <w:rPr>
                <w:szCs w:val="18"/>
                <w:lang w:val="en-US"/>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t>New</w:t>
            </w:r>
          </w:p>
        </w:tc>
      </w:tr>
      <w:tr w:rsidR="008B7269" w:rsidRPr="00F70B61" w:rsidTr="00440E81">
        <w:trPr>
          <w:cantSplit/>
        </w:trPr>
        <w:tc>
          <w:tcPr>
            <w:tcW w:w="1613" w:type="dxa"/>
          </w:tcPr>
          <w:p w:rsidR="008B7269" w:rsidRPr="00627C98" w:rsidRDefault="008B7269" w:rsidP="00440E81">
            <w:pPr>
              <w:pStyle w:val="TAL"/>
              <w:rPr>
                <w:b/>
                <w:lang w:val="en-US"/>
              </w:rPr>
            </w:pPr>
            <w:r>
              <w:rPr>
                <w:b/>
                <w:lang w:val="en-US"/>
              </w:rPr>
              <w:t>QoS Monitoring for URLLC</w:t>
            </w:r>
          </w:p>
        </w:tc>
        <w:tc>
          <w:tcPr>
            <w:tcW w:w="3279" w:type="dxa"/>
          </w:tcPr>
          <w:p w:rsidR="008B7269" w:rsidRPr="00627C98" w:rsidRDefault="008B7269" w:rsidP="00440E81">
            <w:pPr>
              <w:pStyle w:val="TAL"/>
              <w:rPr>
                <w:i/>
                <w:lang w:val="en-US" w:eastAsia="ja-JP"/>
              </w:rPr>
            </w:pPr>
            <w:r>
              <w:rPr>
                <w:i/>
                <w:lang w:val="en-US" w:eastAsia="ja-JP"/>
              </w:rPr>
              <w:t>This part describes PCC rule information related with QoS Monitoring for URLLC.</w:t>
            </w:r>
          </w:p>
        </w:tc>
        <w:tc>
          <w:tcPr>
            <w:tcW w:w="1364" w:type="dxa"/>
          </w:tcPr>
          <w:p w:rsidR="008B7269" w:rsidRPr="00F70B61" w:rsidRDefault="008B7269" w:rsidP="00440E81">
            <w:pPr>
              <w:pStyle w:val="TAL"/>
              <w:rPr>
                <w:szCs w:val="18"/>
                <w:lang w:val="en-US"/>
              </w:rPr>
            </w:pPr>
          </w:p>
        </w:tc>
        <w:tc>
          <w:tcPr>
            <w:tcW w:w="1748" w:type="dxa"/>
          </w:tcPr>
          <w:p w:rsidR="008B7269" w:rsidRPr="00F70B61" w:rsidRDefault="008B7269" w:rsidP="00440E81">
            <w:pPr>
              <w:pStyle w:val="TAL"/>
            </w:pPr>
          </w:p>
        </w:tc>
        <w:tc>
          <w:tcPr>
            <w:tcW w:w="1627" w:type="dxa"/>
          </w:tcPr>
          <w:p w:rsidR="008B7269" w:rsidRPr="00627C98" w:rsidRDefault="008B7269" w:rsidP="00440E81">
            <w:pPr>
              <w:pStyle w:val="TAL"/>
            </w:pPr>
          </w:p>
        </w:tc>
      </w:tr>
      <w:tr w:rsidR="008B7269" w:rsidRPr="00F70B61" w:rsidTr="00440E81">
        <w:trPr>
          <w:cantSplit/>
        </w:trPr>
        <w:tc>
          <w:tcPr>
            <w:tcW w:w="1613" w:type="dxa"/>
          </w:tcPr>
          <w:p w:rsidR="008B7269" w:rsidRPr="00F70B61" w:rsidRDefault="008B7269" w:rsidP="00440E81">
            <w:pPr>
              <w:pStyle w:val="TAL"/>
              <w:rPr>
                <w:lang w:val="en-US"/>
              </w:rPr>
            </w:pPr>
            <w:r>
              <w:rPr>
                <w:lang w:val="en-US"/>
              </w:rPr>
              <w:t>QoS parameter(s) to be measured</w:t>
            </w:r>
          </w:p>
        </w:tc>
        <w:tc>
          <w:tcPr>
            <w:tcW w:w="3279" w:type="dxa"/>
          </w:tcPr>
          <w:p w:rsidR="008B7269" w:rsidRPr="00F70B61" w:rsidRDefault="008B7269" w:rsidP="00440E81">
            <w:pPr>
              <w:pStyle w:val="TAL"/>
              <w:rPr>
                <w:lang w:val="en-US" w:eastAsia="ja-JP"/>
              </w:rPr>
            </w:pPr>
            <w:r>
              <w:rPr>
                <w:lang w:val="en-US" w:eastAsia="ja-JP"/>
              </w:rPr>
              <w:t>UL packet delay, DL packet delay or round trip packet delay.</w:t>
            </w:r>
          </w:p>
        </w:tc>
        <w:tc>
          <w:tcPr>
            <w:tcW w:w="1364" w:type="dxa"/>
          </w:tcPr>
          <w:p w:rsidR="008B7269" w:rsidRPr="00F70B61" w:rsidRDefault="008B7269" w:rsidP="00440E81">
            <w:pPr>
              <w:pStyle w:val="TAL"/>
              <w:rPr>
                <w:szCs w:val="18"/>
                <w:lang w:val="en-US"/>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t>Added</w:t>
            </w:r>
          </w:p>
        </w:tc>
      </w:tr>
      <w:tr w:rsidR="008B7269" w:rsidRPr="00F70B61" w:rsidTr="00440E81">
        <w:trPr>
          <w:cantSplit/>
        </w:trPr>
        <w:tc>
          <w:tcPr>
            <w:tcW w:w="1613" w:type="dxa"/>
          </w:tcPr>
          <w:p w:rsidR="008B7269" w:rsidRPr="00F70B61" w:rsidRDefault="008B7269" w:rsidP="00440E81">
            <w:pPr>
              <w:pStyle w:val="TAL"/>
              <w:rPr>
                <w:lang w:val="en-US"/>
              </w:rPr>
            </w:pPr>
            <w:r>
              <w:rPr>
                <w:lang w:val="en-US"/>
              </w:rPr>
              <w:t>Reporting frequency</w:t>
            </w:r>
          </w:p>
        </w:tc>
        <w:tc>
          <w:tcPr>
            <w:tcW w:w="3279" w:type="dxa"/>
          </w:tcPr>
          <w:p w:rsidR="008B7269" w:rsidRPr="00F70B61" w:rsidRDefault="008B7269" w:rsidP="00440E81">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rsidR="008B7269" w:rsidRPr="00F70B61" w:rsidRDefault="008B7269" w:rsidP="00440E81">
            <w:pPr>
              <w:pStyle w:val="TAL"/>
              <w:rPr>
                <w:szCs w:val="18"/>
                <w:lang w:val="en-US"/>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t>Added</w:t>
            </w:r>
          </w:p>
        </w:tc>
      </w:tr>
      <w:tr w:rsidR="008B7269" w:rsidRPr="00F70B61" w:rsidTr="00440E81">
        <w:trPr>
          <w:cantSplit/>
        </w:trPr>
        <w:tc>
          <w:tcPr>
            <w:tcW w:w="1613" w:type="dxa"/>
          </w:tcPr>
          <w:p w:rsidR="008B7269" w:rsidRPr="00F70B61" w:rsidRDefault="008B7269" w:rsidP="00440E81">
            <w:pPr>
              <w:pStyle w:val="TAL"/>
              <w:rPr>
                <w:lang w:val="en-US"/>
              </w:rPr>
            </w:pPr>
            <w:r>
              <w:rPr>
                <w:lang w:val="en-US"/>
              </w:rPr>
              <w:t>Target of reporting</w:t>
            </w:r>
          </w:p>
        </w:tc>
        <w:tc>
          <w:tcPr>
            <w:tcW w:w="3279" w:type="dxa"/>
          </w:tcPr>
          <w:p w:rsidR="008B7269" w:rsidRPr="00F70B61" w:rsidRDefault="008B7269" w:rsidP="00440E81">
            <w:pPr>
              <w:pStyle w:val="TAL"/>
              <w:rPr>
                <w:lang w:val="en-US" w:eastAsia="ja-JP"/>
              </w:rPr>
            </w:pPr>
            <w:r>
              <w:rPr>
                <w:lang w:val="en-US" w:eastAsia="ja-JP"/>
              </w:rPr>
              <w:t>Defines the target of the QoS Monitoring reports, it can be either the PCF or the AF, decided by the PCF.</w:t>
            </w:r>
          </w:p>
        </w:tc>
        <w:tc>
          <w:tcPr>
            <w:tcW w:w="1364" w:type="dxa"/>
          </w:tcPr>
          <w:p w:rsidR="008B7269" w:rsidRPr="00F70B61" w:rsidRDefault="008B7269" w:rsidP="00440E81">
            <w:pPr>
              <w:pStyle w:val="TAL"/>
              <w:rPr>
                <w:szCs w:val="18"/>
                <w:lang w:val="en-US"/>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t>Added</w:t>
            </w:r>
          </w:p>
        </w:tc>
      </w:tr>
      <w:tr w:rsidR="008B7269" w:rsidRPr="00F70B61" w:rsidTr="00440E81">
        <w:trPr>
          <w:cantSplit/>
        </w:trPr>
        <w:tc>
          <w:tcPr>
            <w:tcW w:w="1613" w:type="dxa"/>
          </w:tcPr>
          <w:p w:rsidR="008B7269" w:rsidRDefault="008B7269" w:rsidP="00440E81">
            <w:pPr>
              <w:pStyle w:val="TAL"/>
              <w:rPr>
                <w:b/>
                <w:lang w:val="en-US"/>
              </w:rPr>
            </w:pPr>
            <w:r>
              <w:rPr>
                <w:b/>
                <w:lang w:val="en-US"/>
              </w:rPr>
              <w:t>Alternative QoS Parameter Sets</w:t>
            </w:r>
          </w:p>
          <w:p w:rsidR="008B7269" w:rsidRDefault="008B7269" w:rsidP="00440E81">
            <w:pPr>
              <w:pStyle w:val="TAL"/>
              <w:rPr>
                <w:b/>
                <w:lang w:val="en-US"/>
              </w:rPr>
            </w:pPr>
            <w:r>
              <w:rPr>
                <w:b/>
                <w:lang w:val="en-US"/>
              </w:rPr>
              <w:t>(NOTE 24)</w:t>
            </w:r>
          </w:p>
          <w:p w:rsidR="008B7269" w:rsidRPr="00627C98" w:rsidRDefault="008B7269" w:rsidP="00440E81">
            <w:pPr>
              <w:pStyle w:val="TAL"/>
              <w:rPr>
                <w:b/>
                <w:lang w:val="en-US"/>
              </w:rPr>
            </w:pPr>
            <w:r>
              <w:rPr>
                <w:b/>
                <w:lang w:val="en-US"/>
              </w:rPr>
              <w:t>(NOTE 26)</w:t>
            </w:r>
          </w:p>
        </w:tc>
        <w:tc>
          <w:tcPr>
            <w:tcW w:w="3279" w:type="dxa"/>
          </w:tcPr>
          <w:p w:rsidR="008B7269" w:rsidRPr="00627C98" w:rsidRDefault="008B7269" w:rsidP="00440E81">
            <w:pPr>
              <w:pStyle w:val="TAL"/>
              <w:rPr>
                <w:i/>
                <w:lang w:val="en-US" w:eastAsia="ja-JP"/>
              </w:rPr>
            </w:pPr>
            <w:r>
              <w:rPr>
                <w:i/>
                <w:lang w:val="en-US" w:eastAsia="ja-JP"/>
              </w:rPr>
              <w:t>This part defines Alternative QoS Parameter Sets for the service data flow.</w:t>
            </w:r>
          </w:p>
        </w:tc>
        <w:tc>
          <w:tcPr>
            <w:tcW w:w="1364" w:type="dxa"/>
          </w:tcPr>
          <w:p w:rsidR="008B7269" w:rsidRPr="00F70B61" w:rsidRDefault="008B7269" w:rsidP="00440E81">
            <w:pPr>
              <w:pStyle w:val="TAL"/>
              <w:rPr>
                <w:szCs w:val="18"/>
                <w:lang w:val="en-US"/>
              </w:rPr>
            </w:pPr>
          </w:p>
        </w:tc>
        <w:tc>
          <w:tcPr>
            <w:tcW w:w="1748" w:type="dxa"/>
          </w:tcPr>
          <w:p w:rsidR="008B7269" w:rsidRPr="00F70B61" w:rsidRDefault="008B7269" w:rsidP="00440E81">
            <w:pPr>
              <w:pStyle w:val="TAL"/>
            </w:pPr>
          </w:p>
        </w:tc>
        <w:tc>
          <w:tcPr>
            <w:tcW w:w="1627" w:type="dxa"/>
          </w:tcPr>
          <w:p w:rsidR="008B7269" w:rsidRPr="00627C98" w:rsidRDefault="008B7269" w:rsidP="00440E81">
            <w:pPr>
              <w:pStyle w:val="TAL"/>
            </w:pPr>
          </w:p>
        </w:tc>
      </w:tr>
      <w:tr w:rsidR="008B7269" w:rsidRPr="00F70B61" w:rsidTr="00440E81">
        <w:trPr>
          <w:cantSplit/>
        </w:trPr>
        <w:tc>
          <w:tcPr>
            <w:tcW w:w="1613" w:type="dxa"/>
          </w:tcPr>
          <w:p w:rsidR="008B7269" w:rsidRPr="00F70B61" w:rsidRDefault="008B7269" w:rsidP="00440E81">
            <w:pPr>
              <w:pStyle w:val="TAL"/>
              <w:rPr>
                <w:lang w:val="en-US"/>
              </w:rPr>
            </w:pPr>
            <w:r>
              <w:rPr>
                <w:lang w:val="en-US"/>
              </w:rPr>
              <w:t>Packet Delay Budget</w:t>
            </w:r>
          </w:p>
        </w:tc>
        <w:tc>
          <w:tcPr>
            <w:tcW w:w="3279" w:type="dxa"/>
          </w:tcPr>
          <w:p w:rsidR="008B7269" w:rsidRPr="00F70B61" w:rsidRDefault="008B7269" w:rsidP="00440E81">
            <w:pPr>
              <w:pStyle w:val="TAL"/>
              <w:rPr>
                <w:lang w:val="en-US" w:eastAsia="ja-JP"/>
              </w:rPr>
            </w:pPr>
            <w:r>
              <w:rPr>
                <w:lang w:val="en-US" w:eastAsia="ja-JP"/>
              </w:rPr>
              <w:t>The Packet Delay Budget in this Alternative QoS Parameter Set.</w:t>
            </w:r>
          </w:p>
        </w:tc>
        <w:tc>
          <w:tcPr>
            <w:tcW w:w="1364" w:type="dxa"/>
          </w:tcPr>
          <w:p w:rsidR="008B7269" w:rsidRPr="00F70B61" w:rsidRDefault="008B7269" w:rsidP="00440E81">
            <w:pPr>
              <w:pStyle w:val="TAL"/>
              <w:rPr>
                <w:szCs w:val="18"/>
                <w:lang w:val="en-US"/>
              </w:rPr>
            </w:pPr>
          </w:p>
        </w:tc>
        <w:tc>
          <w:tcPr>
            <w:tcW w:w="1748" w:type="dxa"/>
          </w:tcPr>
          <w:p w:rsidR="008B7269" w:rsidRPr="00F70B61" w:rsidRDefault="008B7269" w:rsidP="00440E81">
            <w:pPr>
              <w:pStyle w:val="TAL"/>
            </w:pPr>
            <w:r w:rsidRPr="00F70B61">
              <w:t>Yes</w:t>
            </w:r>
          </w:p>
        </w:tc>
        <w:tc>
          <w:tcPr>
            <w:tcW w:w="1627" w:type="dxa"/>
          </w:tcPr>
          <w:p w:rsidR="008B7269" w:rsidRPr="00834DA8" w:rsidRDefault="008B7269" w:rsidP="00440E81">
            <w:pPr>
              <w:pStyle w:val="TAL"/>
            </w:pPr>
            <w:r>
              <w:t>Added</w:t>
            </w:r>
          </w:p>
        </w:tc>
      </w:tr>
      <w:tr w:rsidR="008B7269" w:rsidRPr="00F70B61" w:rsidTr="00440E81">
        <w:trPr>
          <w:cantSplit/>
        </w:trPr>
        <w:tc>
          <w:tcPr>
            <w:tcW w:w="1613" w:type="dxa"/>
          </w:tcPr>
          <w:p w:rsidR="008B7269" w:rsidRPr="00F70B61" w:rsidRDefault="008B7269" w:rsidP="00440E81">
            <w:pPr>
              <w:pStyle w:val="TAL"/>
              <w:rPr>
                <w:lang w:val="en-US"/>
              </w:rPr>
            </w:pPr>
            <w:r>
              <w:rPr>
                <w:lang w:val="en-US"/>
              </w:rPr>
              <w:t>Packet Error Rate</w:t>
            </w:r>
          </w:p>
        </w:tc>
        <w:tc>
          <w:tcPr>
            <w:tcW w:w="3279" w:type="dxa"/>
          </w:tcPr>
          <w:p w:rsidR="008B7269" w:rsidRPr="00F70B61" w:rsidRDefault="008B7269" w:rsidP="00440E81">
            <w:pPr>
              <w:pStyle w:val="TAL"/>
              <w:rPr>
                <w:lang w:val="en-US" w:eastAsia="ja-JP"/>
              </w:rPr>
            </w:pPr>
            <w:r>
              <w:rPr>
                <w:lang w:val="en-US" w:eastAsia="ja-JP"/>
              </w:rPr>
              <w:t>The Packet Error Rate in this Alternative QoS Parameter Set.</w:t>
            </w:r>
          </w:p>
        </w:tc>
        <w:tc>
          <w:tcPr>
            <w:tcW w:w="1364" w:type="dxa"/>
          </w:tcPr>
          <w:p w:rsidR="008B7269" w:rsidRPr="00F70B61" w:rsidRDefault="008B7269" w:rsidP="00440E81">
            <w:pPr>
              <w:pStyle w:val="TAL"/>
              <w:rPr>
                <w:szCs w:val="18"/>
                <w:lang w:val="en-US"/>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t>Added</w:t>
            </w:r>
          </w:p>
        </w:tc>
      </w:tr>
      <w:tr w:rsidR="008B7269" w:rsidRPr="00F70B61" w:rsidTr="00440E81">
        <w:trPr>
          <w:cantSplit/>
        </w:trPr>
        <w:tc>
          <w:tcPr>
            <w:tcW w:w="1613" w:type="dxa"/>
          </w:tcPr>
          <w:p w:rsidR="008B7269" w:rsidRPr="00F70B61" w:rsidRDefault="008B7269" w:rsidP="00440E81">
            <w:pPr>
              <w:pStyle w:val="TAL"/>
              <w:rPr>
                <w:lang w:val="en-US"/>
              </w:rPr>
            </w:pPr>
            <w:r>
              <w:rPr>
                <w:lang w:val="en-US"/>
              </w:rPr>
              <w:t>UL-guaranteed bitrate</w:t>
            </w:r>
          </w:p>
        </w:tc>
        <w:tc>
          <w:tcPr>
            <w:tcW w:w="3279" w:type="dxa"/>
          </w:tcPr>
          <w:p w:rsidR="008B7269" w:rsidRPr="00F70B61" w:rsidRDefault="008B7269" w:rsidP="00440E81">
            <w:pPr>
              <w:pStyle w:val="TAL"/>
              <w:rPr>
                <w:lang w:val="en-US" w:eastAsia="ja-JP"/>
              </w:rPr>
            </w:pPr>
            <w:r>
              <w:rPr>
                <w:lang w:val="en-US" w:eastAsia="ja-JP"/>
              </w:rPr>
              <w:t>The uplink guaranteed bitrate in this Alternative QoS Parameter Set.</w:t>
            </w:r>
          </w:p>
        </w:tc>
        <w:tc>
          <w:tcPr>
            <w:tcW w:w="1364" w:type="dxa"/>
          </w:tcPr>
          <w:p w:rsidR="008B7269" w:rsidRPr="00F70B61" w:rsidRDefault="008B7269" w:rsidP="00440E81">
            <w:pPr>
              <w:pStyle w:val="TAL"/>
              <w:rPr>
                <w:szCs w:val="18"/>
                <w:lang w:val="en-US"/>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t>Added</w:t>
            </w:r>
          </w:p>
        </w:tc>
      </w:tr>
      <w:tr w:rsidR="008B7269" w:rsidRPr="00F70B61" w:rsidTr="00440E81">
        <w:trPr>
          <w:cantSplit/>
        </w:trPr>
        <w:tc>
          <w:tcPr>
            <w:tcW w:w="1613" w:type="dxa"/>
          </w:tcPr>
          <w:p w:rsidR="008B7269" w:rsidRPr="00F70B61" w:rsidRDefault="008B7269" w:rsidP="00440E81">
            <w:pPr>
              <w:pStyle w:val="TAL"/>
              <w:rPr>
                <w:lang w:val="en-US"/>
              </w:rPr>
            </w:pPr>
            <w:r>
              <w:rPr>
                <w:lang w:val="en-US"/>
              </w:rPr>
              <w:t>DL-guaranteed bitrate</w:t>
            </w:r>
          </w:p>
        </w:tc>
        <w:tc>
          <w:tcPr>
            <w:tcW w:w="3279" w:type="dxa"/>
          </w:tcPr>
          <w:p w:rsidR="008B7269" w:rsidRPr="00F70B61" w:rsidRDefault="008B7269" w:rsidP="00440E81">
            <w:pPr>
              <w:pStyle w:val="TAL"/>
              <w:rPr>
                <w:lang w:val="en-US" w:eastAsia="ja-JP"/>
              </w:rPr>
            </w:pPr>
            <w:r>
              <w:rPr>
                <w:lang w:val="en-US" w:eastAsia="ja-JP"/>
              </w:rPr>
              <w:t>The downlink guaranteed bitrate in this Alternative QoS Parameter Set.</w:t>
            </w:r>
          </w:p>
        </w:tc>
        <w:tc>
          <w:tcPr>
            <w:tcW w:w="1364" w:type="dxa"/>
          </w:tcPr>
          <w:p w:rsidR="008B7269" w:rsidRPr="00F70B61" w:rsidRDefault="008B7269" w:rsidP="00440E81">
            <w:pPr>
              <w:pStyle w:val="TAL"/>
              <w:rPr>
                <w:szCs w:val="18"/>
                <w:lang w:val="en-US"/>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t>Added</w:t>
            </w:r>
          </w:p>
        </w:tc>
      </w:tr>
      <w:tr w:rsidR="008B7269" w:rsidRPr="00F70B61" w:rsidTr="00440E81">
        <w:trPr>
          <w:cantSplit/>
        </w:trPr>
        <w:tc>
          <w:tcPr>
            <w:tcW w:w="1613" w:type="dxa"/>
          </w:tcPr>
          <w:p w:rsidR="008B7269" w:rsidRPr="00627C98" w:rsidRDefault="008B7269" w:rsidP="00440E81">
            <w:pPr>
              <w:pStyle w:val="TAL"/>
              <w:rPr>
                <w:b/>
                <w:lang w:val="en-US"/>
              </w:rPr>
            </w:pPr>
            <w:r>
              <w:rPr>
                <w:b/>
                <w:lang w:val="en-US"/>
              </w:rPr>
              <w:t>TSC Assistance Container</w:t>
            </w:r>
          </w:p>
        </w:tc>
        <w:tc>
          <w:tcPr>
            <w:tcW w:w="3279" w:type="dxa"/>
          </w:tcPr>
          <w:p w:rsidR="008B7269" w:rsidRDefault="008B7269" w:rsidP="00440E81">
            <w:pPr>
              <w:pStyle w:val="TAL"/>
              <w:rPr>
                <w:i/>
                <w:lang w:val="en-US" w:eastAsia="ja-JP"/>
              </w:rPr>
            </w:pPr>
            <w:r>
              <w:rPr>
                <w:i/>
                <w:lang w:val="en-US" w:eastAsia="ja-JP"/>
              </w:rPr>
              <w:t>This part defines parameters provided by TSN AF. Following are the parameters:</w:t>
            </w:r>
          </w:p>
          <w:p w:rsidR="008B7269" w:rsidRDefault="008B7269" w:rsidP="00440E81">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8B7269" w:rsidRDefault="008B7269" w:rsidP="00440E81">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8B7269" w:rsidRPr="00627C98" w:rsidRDefault="008B7269" w:rsidP="00440E81">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8B7269" w:rsidRPr="00F70B61" w:rsidRDefault="008B7269" w:rsidP="00440E81">
            <w:pPr>
              <w:pStyle w:val="TAL"/>
              <w:rPr>
                <w:szCs w:val="18"/>
                <w:lang w:val="en-US"/>
              </w:rPr>
            </w:pPr>
          </w:p>
        </w:tc>
        <w:tc>
          <w:tcPr>
            <w:tcW w:w="1748" w:type="dxa"/>
          </w:tcPr>
          <w:p w:rsidR="008B7269" w:rsidRPr="00834DA8" w:rsidRDefault="008B7269" w:rsidP="00440E81">
            <w:pPr>
              <w:pStyle w:val="TAL"/>
            </w:pPr>
            <w:r>
              <w:t>No</w:t>
            </w:r>
          </w:p>
        </w:tc>
        <w:tc>
          <w:tcPr>
            <w:tcW w:w="1627" w:type="dxa"/>
          </w:tcPr>
          <w:p w:rsidR="008B7269" w:rsidRPr="00627C98" w:rsidRDefault="008B7269" w:rsidP="00440E81">
            <w:pPr>
              <w:pStyle w:val="TAL"/>
            </w:pPr>
            <w:r>
              <w:t>Added</w:t>
            </w:r>
          </w:p>
        </w:tc>
      </w:tr>
      <w:tr w:rsidR="008B7269" w:rsidRPr="00F70B61" w:rsidTr="00440E81">
        <w:trPr>
          <w:cantSplit/>
        </w:trPr>
        <w:tc>
          <w:tcPr>
            <w:tcW w:w="1613" w:type="dxa"/>
          </w:tcPr>
          <w:p w:rsidR="008B7269" w:rsidRPr="00627C98" w:rsidRDefault="008B7269" w:rsidP="00440E81">
            <w:pPr>
              <w:pStyle w:val="TAL"/>
              <w:rPr>
                <w:b/>
                <w:lang w:val="en-US"/>
              </w:rPr>
            </w:pPr>
            <w:r>
              <w:rPr>
                <w:b/>
                <w:lang w:val="en-US"/>
              </w:rPr>
              <w:t>Downlink Data Notification Control</w:t>
            </w:r>
          </w:p>
        </w:tc>
        <w:tc>
          <w:tcPr>
            <w:tcW w:w="3279" w:type="dxa"/>
          </w:tcPr>
          <w:p w:rsidR="008B7269" w:rsidRPr="00627C98" w:rsidRDefault="008B7269" w:rsidP="00440E81">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rsidR="008B7269" w:rsidRPr="00F70B61" w:rsidRDefault="008B7269" w:rsidP="00440E81">
            <w:pPr>
              <w:pStyle w:val="TAL"/>
              <w:rPr>
                <w:szCs w:val="18"/>
                <w:lang w:val="en-US"/>
              </w:rPr>
            </w:pPr>
          </w:p>
        </w:tc>
        <w:tc>
          <w:tcPr>
            <w:tcW w:w="1748" w:type="dxa"/>
          </w:tcPr>
          <w:p w:rsidR="008B7269" w:rsidRPr="00F70B61" w:rsidRDefault="008B7269" w:rsidP="00440E81">
            <w:pPr>
              <w:pStyle w:val="TAL"/>
            </w:pPr>
          </w:p>
        </w:tc>
        <w:tc>
          <w:tcPr>
            <w:tcW w:w="1627" w:type="dxa"/>
          </w:tcPr>
          <w:p w:rsidR="008B7269" w:rsidRPr="00627C98" w:rsidRDefault="008B7269" w:rsidP="00440E81">
            <w:pPr>
              <w:pStyle w:val="TAL"/>
            </w:pPr>
          </w:p>
        </w:tc>
      </w:tr>
      <w:tr w:rsidR="008B7269" w:rsidRPr="00F70B61" w:rsidTr="00440E81">
        <w:trPr>
          <w:cantSplit/>
        </w:trPr>
        <w:tc>
          <w:tcPr>
            <w:tcW w:w="1613" w:type="dxa"/>
          </w:tcPr>
          <w:p w:rsidR="008B7269" w:rsidRPr="00F70B61" w:rsidRDefault="008B7269" w:rsidP="00440E81">
            <w:pPr>
              <w:pStyle w:val="TAL"/>
              <w:rPr>
                <w:lang w:val="en-US"/>
              </w:rPr>
            </w:pPr>
            <w:r>
              <w:rPr>
                <w:lang w:val="en-US"/>
              </w:rPr>
              <w:lastRenderedPageBreak/>
              <w:t>Notification control of downlink data delivery status</w:t>
            </w:r>
          </w:p>
        </w:tc>
        <w:tc>
          <w:tcPr>
            <w:tcW w:w="3279" w:type="dxa"/>
          </w:tcPr>
          <w:p w:rsidR="008B7269" w:rsidRPr="00F70B61" w:rsidRDefault="008B7269" w:rsidP="00440E81">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rsidR="008B7269" w:rsidRPr="00F70B61" w:rsidRDefault="008B7269" w:rsidP="00440E81">
            <w:pPr>
              <w:pStyle w:val="TAL"/>
              <w:rPr>
                <w:szCs w:val="18"/>
                <w:lang w:val="en-US"/>
              </w:rPr>
            </w:pPr>
          </w:p>
        </w:tc>
        <w:tc>
          <w:tcPr>
            <w:tcW w:w="1748" w:type="dxa"/>
          </w:tcPr>
          <w:p w:rsidR="008B7269" w:rsidRPr="00F70B61" w:rsidRDefault="008B7269" w:rsidP="00440E81">
            <w:pPr>
              <w:pStyle w:val="TAL"/>
            </w:pPr>
            <w:r w:rsidRPr="00F70B61">
              <w:t>Yes</w:t>
            </w:r>
          </w:p>
        </w:tc>
        <w:tc>
          <w:tcPr>
            <w:tcW w:w="1627" w:type="dxa"/>
          </w:tcPr>
          <w:p w:rsidR="008B7269" w:rsidRPr="00834DA8" w:rsidRDefault="008B7269" w:rsidP="00440E81">
            <w:pPr>
              <w:pStyle w:val="TAL"/>
            </w:pPr>
            <w:r>
              <w:t>Added</w:t>
            </w:r>
          </w:p>
        </w:tc>
      </w:tr>
      <w:tr w:rsidR="008B7269" w:rsidRPr="00F70B61" w:rsidTr="00440E81">
        <w:trPr>
          <w:cantSplit/>
        </w:trPr>
        <w:tc>
          <w:tcPr>
            <w:tcW w:w="1613" w:type="dxa"/>
          </w:tcPr>
          <w:p w:rsidR="008B7269" w:rsidRPr="00F70B61" w:rsidRDefault="008B7269" w:rsidP="00440E81">
            <w:pPr>
              <w:pStyle w:val="TAL"/>
              <w:rPr>
                <w:lang w:val="en-US"/>
              </w:rPr>
            </w:pPr>
            <w:r>
              <w:rPr>
                <w:lang w:val="en-US"/>
              </w:rPr>
              <w:t>Notification Control of DDN Failure</w:t>
            </w:r>
          </w:p>
        </w:tc>
        <w:tc>
          <w:tcPr>
            <w:tcW w:w="3279" w:type="dxa"/>
          </w:tcPr>
          <w:p w:rsidR="008B7269" w:rsidRPr="00F70B61" w:rsidRDefault="008B7269" w:rsidP="00440E81">
            <w:pPr>
              <w:pStyle w:val="TAL"/>
              <w:rPr>
                <w:lang w:val="en-US" w:eastAsia="ja-JP"/>
              </w:rPr>
            </w:pPr>
            <w:r>
              <w:rPr>
                <w:lang w:val="en-US" w:eastAsia="ja-JP"/>
              </w:rPr>
              <w:t>Indicates whether notification of DDN Failure is requested as specified in clause 4.15.3 of TS 23.502 [3].</w:t>
            </w:r>
          </w:p>
        </w:tc>
        <w:tc>
          <w:tcPr>
            <w:tcW w:w="1364" w:type="dxa"/>
          </w:tcPr>
          <w:p w:rsidR="008B7269" w:rsidRPr="00F70B61" w:rsidRDefault="008B7269" w:rsidP="00440E81">
            <w:pPr>
              <w:pStyle w:val="TAL"/>
              <w:rPr>
                <w:szCs w:val="18"/>
                <w:lang w:val="en-US"/>
              </w:rPr>
            </w:pPr>
          </w:p>
        </w:tc>
        <w:tc>
          <w:tcPr>
            <w:tcW w:w="1748" w:type="dxa"/>
          </w:tcPr>
          <w:p w:rsidR="008B7269" w:rsidRPr="00F70B61" w:rsidRDefault="008B7269" w:rsidP="00440E81">
            <w:pPr>
              <w:pStyle w:val="TAL"/>
            </w:pPr>
            <w:r w:rsidRPr="00F70B61">
              <w:t>Yes</w:t>
            </w:r>
          </w:p>
        </w:tc>
        <w:tc>
          <w:tcPr>
            <w:tcW w:w="1627" w:type="dxa"/>
          </w:tcPr>
          <w:p w:rsidR="008B7269" w:rsidRPr="00F70B61" w:rsidRDefault="008B7269" w:rsidP="00440E81">
            <w:pPr>
              <w:pStyle w:val="TAL"/>
            </w:pPr>
            <w:r>
              <w:t>Added</w:t>
            </w:r>
          </w:p>
        </w:tc>
      </w:tr>
      <w:tr w:rsidR="008B7269" w:rsidRPr="00F70B61" w:rsidTr="00440E81">
        <w:trPr>
          <w:cantSplit/>
        </w:trPr>
        <w:tc>
          <w:tcPr>
            <w:tcW w:w="9631" w:type="dxa"/>
            <w:gridSpan w:val="5"/>
          </w:tcPr>
          <w:p w:rsidR="008B7269" w:rsidRPr="00F70B61" w:rsidRDefault="008B7269" w:rsidP="00440E81">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8B7269" w:rsidRPr="00F70B61" w:rsidRDefault="008B7269" w:rsidP="00440E81">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8B7269" w:rsidRPr="00F70B61" w:rsidRDefault="008B7269" w:rsidP="00440E81">
            <w:pPr>
              <w:pStyle w:val="TAN"/>
            </w:pPr>
            <w:r w:rsidRPr="00F70B61">
              <w:t>NOTE 3:</w:t>
            </w:r>
            <w:r w:rsidRPr="00F70B61">
              <w:tab/>
              <w:t>Either service data flow filter(s) or application identifier shall be defined per each rule.</w:t>
            </w:r>
          </w:p>
          <w:p w:rsidR="008B7269" w:rsidRPr="00F70B61" w:rsidRDefault="008B7269" w:rsidP="00440E81">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rsidR="008B7269" w:rsidRPr="00F70B61" w:rsidRDefault="008B7269" w:rsidP="00440E81">
            <w:pPr>
              <w:pStyle w:val="TAN"/>
            </w:pPr>
            <w:r w:rsidRPr="00F70B61">
              <w:t>NOTE 5:</w:t>
            </w:r>
            <w:r w:rsidRPr="00F70B61">
              <w:tab/>
              <w:t>Optional and applicable only if application identifier exists within the rule.</w:t>
            </w:r>
          </w:p>
          <w:p w:rsidR="008B7269" w:rsidRPr="00F70B61" w:rsidRDefault="008B7269" w:rsidP="00440E81">
            <w:pPr>
              <w:pStyle w:val="TAN"/>
            </w:pPr>
            <w:r w:rsidRPr="00F70B61">
              <w:t>NOTE 6:</w:t>
            </w:r>
            <w:r w:rsidRPr="00F70B61">
              <w:tab/>
              <w:t>Applicable to sponsored data connectivity.</w:t>
            </w:r>
          </w:p>
          <w:p w:rsidR="008B7269" w:rsidRPr="00F70B61" w:rsidRDefault="008B7269" w:rsidP="00440E81">
            <w:pPr>
              <w:pStyle w:val="TAN"/>
            </w:pPr>
            <w:r w:rsidRPr="00F70B61">
              <w:t>NOTE 7:</w:t>
            </w:r>
            <w:r w:rsidRPr="00F70B61">
              <w:tab/>
              <w:t>Mandatory if there is no default charging method for the PDU Session.</w:t>
            </w:r>
          </w:p>
          <w:p w:rsidR="008B7269" w:rsidRPr="00F70B61" w:rsidRDefault="008B7269" w:rsidP="00440E81">
            <w:pPr>
              <w:pStyle w:val="TAN"/>
            </w:pPr>
            <w:r w:rsidRPr="00F70B61">
              <w:t>NOTE 8:</w:t>
            </w:r>
            <w:r w:rsidRPr="00F70B61">
              <w:tab/>
              <w:t>Optional and applicable only if application identifier exists within the rule.</w:t>
            </w:r>
          </w:p>
          <w:p w:rsidR="008B7269" w:rsidRPr="00F70B61" w:rsidRDefault="008B7269" w:rsidP="00440E81">
            <w:pPr>
              <w:pStyle w:val="TAN"/>
            </w:pPr>
            <w:r w:rsidRPr="00F70B61">
              <w:t>NOTE 9:</w:t>
            </w:r>
            <w:r w:rsidRPr="00F70B61">
              <w:tab/>
              <w:t>If Redirect is enabled.</w:t>
            </w:r>
          </w:p>
          <w:p w:rsidR="008B7269" w:rsidRPr="00F70B61" w:rsidRDefault="008B7269" w:rsidP="00440E81">
            <w:pPr>
              <w:pStyle w:val="TAN"/>
            </w:pPr>
            <w:r w:rsidRPr="00F70B61">
              <w:t>NOTE 10:</w:t>
            </w:r>
            <w:r w:rsidRPr="00F70B61">
              <w:tab/>
              <w:t>Mandatory when</w:t>
            </w:r>
            <w:r>
              <w:t xml:space="preserve"> Bind to QoS Flow associated with the default QoS rule is not present</w:t>
            </w:r>
            <w:r w:rsidRPr="00F70B61">
              <w:t>.</w:t>
            </w:r>
          </w:p>
          <w:p w:rsidR="008B7269" w:rsidRPr="00F70B61" w:rsidRDefault="008B7269" w:rsidP="00440E81">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8B7269" w:rsidRPr="00F70B61" w:rsidRDefault="008B7269" w:rsidP="00440E81">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8B7269" w:rsidRDefault="008B7269" w:rsidP="00440E81">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8B7269" w:rsidRDefault="008B7269" w:rsidP="00440E81">
            <w:pPr>
              <w:pStyle w:val="TAN"/>
            </w:pPr>
            <w:r>
              <w:t>NOTE 14:</w:t>
            </w:r>
            <w:r>
              <w:tab/>
              <w:t>Optional and applicable only when a value different from the standardized value for this 5QI in Table 5.7.4-1 TS 23.501 [2] is required.</w:t>
            </w:r>
          </w:p>
          <w:p w:rsidR="008B7269" w:rsidRDefault="008B7269" w:rsidP="00440E81">
            <w:pPr>
              <w:pStyle w:val="TAN"/>
            </w:pPr>
            <w:r>
              <w:t>NOTE 15:</w:t>
            </w:r>
            <w:r>
              <w:tab/>
              <w:t>Optional and applicable only for GBR service data flow.</w:t>
            </w:r>
          </w:p>
          <w:p w:rsidR="008B7269" w:rsidRDefault="008B7269" w:rsidP="00440E81">
            <w:pPr>
              <w:pStyle w:val="TAN"/>
            </w:pPr>
            <w:r w:rsidRPr="00023E00">
              <w:t>NOTE</w:t>
            </w:r>
            <w:r>
              <w:t> 16</w:t>
            </w:r>
            <w:r w:rsidRPr="00023E00">
              <w:t>:</w:t>
            </w:r>
            <w:r>
              <w:tab/>
            </w:r>
            <w:r w:rsidRPr="00023E00">
              <w:t>Usage of the charging information in described in TS</w:t>
            </w:r>
            <w:r>
              <w:t> </w:t>
            </w:r>
            <w:r w:rsidRPr="00023E00">
              <w:t>32.255</w:t>
            </w:r>
            <w:r>
              <w:t> [21].</w:t>
            </w:r>
          </w:p>
          <w:p w:rsidR="008B7269" w:rsidRDefault="008B7269" w:rsidP="00440E81">
            <w:pPr>
              <w:pStyle w:val="TAN"/>
            </w:pPr>
            <w:r>
              <w:t>NOTE 17:</w:t>
            </w:r>
            <w:r>
              <w:tab/>
              <w:t>Only one PCC rule can contain this attribute and this PCC rule shall not contain the attribute Bind to QoS Flow associated with the default QoS rule.</w:t>
            </w:r>
          </w:p>
          <w:p w:rsidR="008B7269" w:rsidRDefault="008B7269" w:rsidP="00440E81">
            <w:pPr>
              <w:pStyle w:val="TAN"/>
            </w:pPr>
            <w:r>
              <w:t>NOTE 18:</w:t>
            </w:r>
            <w:r>
              <w:tab/>
              <w:t>Only one of the two shall be present in a PCC rule.</w:t>
            </w:r>
          </w:p>
          <w:p w:rsidR="008B7269" w:rsidRDefault="008B7269" w:rsidP="00440E81">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8B7269" w:rsidRDefault="008B7269" w:rsidP="00440E81">
            <w:pPr>
              <w:pStyle w:val="TAN"/>
            </w:pPr>
            <w:r>
              <w:t>NOTE 20:</w:t>
            </w:r>
            <w:r>
              <w:tab/>
              <w:t>Only applicable to a PCC Rules provided to a MA PDU session.</w:t>
            </w:r>
          </w:p>
          <w:p w:rsidR="008B7269" w:rsidRDefault="008B7269" w:rsidP="00440E81">
            <w:pPr>
              <w:pStyle w:val="TAN"/>
            </w:pPr>
            <w:r>
              <w:t>NOTE 21:</w:t>
            </w:r>
            <w:r>
              <w:tab/>
              <w:t>Mandatory when MA PDU Session Control information is provided.</w:t>
            </w:r>
          </w:p>
          <w:p w:rsidR="008B7269" w:rsidRDefault="008B7269" w:rsidP="00440E81">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rsidR="008B7269" w:rsidRDefault="008B7269" w:rsidP="00440E81">
            <w:pPr>
              <w:pStyle w:val="TAN"/>
            </w:pPr>
            <w:r>
              <w:t>NOTE 23:</w:t>
            </w:r>
            <w:r>
              <w:tab/>
              <w:t>When a Monitoring key for Non-3GPP access is provided, the Monitoring key (in the Usage Monitoring Control Section) shall be used to monitor usage of the packets carried via the 3GPP access.</w:t>
            </w:r>
          </w:p>
          <w:p w:rsidR="008B7269" w:rsidRDefault="008B7269" w:rsidP="00440E81">
            <w:pPr>
              <w:pStyle w:val="TAN"/>
            </w:pPr>
            <w:r>
              <w:t>NOTE 24:</w:t>
            </w:r>
            <w:r>
              <w:tab/>
              <w:t>Optional and applicable only for GBR service data flow with QoS Notification Control enabled.</w:t>
            </w:r>
          </w:p>
          <w:p w:rsidR="008B7269" w:rsidRDefault="008B7269" w:rsidP="00440E81">
            <w:pPr>
              <w:pStyle w:val="TAN"/>
            </w:pPr>
            <w:r>
              <w:t>NOTE 25:</w:t>
            </w:r>
            <w:r>
              <w:tab/>
              <w:t>Optional and applicable only for GBR service data flow for which Alternative QoS Parameter Set(s) are provided.</w:t>
            </w:r>
          </w:p>
          <w:p w:rsidR="008B7269" w:rsidRDefault="008B7269" w:rsidP="00440E81">
            <w:pPr>
              <w:pStyle w:val="TAN"/>
            </w:pPr>
            <w:r>
              <w:t>NOTE 26:</w:t>
            </w:r>
            <w:r>
              <w:tab/>
              <w:t>One or more Alternative QoS Parameter Sets can be provided in a prioritized order starting with the Alternative QoS Parameter Set that has the highest priority.</w:t>
            </w:r>
          </w:p>
          <w:p w:rsidR="008B7269" w:rsidRPr="00A12350" w:rsidRDefault="008B7269" w:rsidP="00440E81">
            <w:pPr>
              <w:pStyle w:val="TAN"/>
            </w:pPr>
            <w:r>
              <w:t>NOTE 27:</w:t>
            </w:r>
            <w:r>
              <w:tab/>
              <w:t>Mandatory in MA PDU Session Control information only when there is application identifier in the service data flow template.</w:t>
            </w:r>
          </w:p>
        </w:tc>
      </w:tr>
    </w:tbl>
    <w:p w:rsidR="008B7269" w:rsidRPr="00F70B61" w:rsidRDefault="008B7269" w:rsidP="008B7269">
      <w:pPr>
        <w:pStyle w:val="FP"/>
      </w:pPr>
    </w:p>
    <w:p w:rsidR="008B7269" w:rsidRDefault="008B7269" w:rsidP="008B7269">
      <w:r>
        <w:t>The Rule identifier shall be unique for a PCC rule within a PDU Session. A dynamically provided PCC rule that has the same Rule identifier value as a predefined PCC rule shall replace the predefined rule within the same PDU Session.</w:t>
      </w:r>
    </w:p>
    <w:p w:rsidR="008B7269" w:rsidRDefault="008B7269" w:rsidP="008B7269">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8B7269" w:rsidRDefault="008B7269" w:rsidP="008B7269">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8B7269" w:rsidRDefault="008B7269" w:rsidP="008B7269">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8B7269" w:rsidRPr="00F70B61" w:rsidRDefault="008B7269" w:rsidP="008B7269">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8B7269" w:rsidRDefault="008B7269" w:rsidP="008B7269">
      <w:pPr>
        <w:pStyle w:val="NO"/>
      </w:pPr>
      <w:r>
        <w:t>NOTE 3:</w:t>
      </w:r>
      <w:r>
        <w:tab/>
        <w:t>Predefined PCC rules may include service data flow templates, which support extended capabilities, including enhanced capabilities to identify events associated with application protocols.</w:t>
      </w:r>
    </w:p>
    <w:p w:rsidR="008B7269" w:rsidRDefault="008B7269" w:rsidP="008B7269">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8B7269" w:rsidRDefault="008B7269" w:rsidP="008B726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8B7269" w:rsidRDefault="008B7269" w:rsidP="008B7269">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8B7269" w:rsidRPr="00023E00" w:rsidRDefault="008B7269" w:rsidP="008B7269">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8B7269" w:rsidRDefault="008B7269" w:rsidP="008B7269">
      <w:pPr>
        <w:pStyle w:val="NO"/>
      </w:pPr>
      <w:r>
        <w:t>NOTE 4:</w:t>
      </w:r>
      <w:r>
        <w:tab/>
        <w:t>Assigning the same Charging key for several service data flows implies that the charging does not require the credit management to be handled separately.</w:t>
      </w:r>
    </w:p>
    <w:p w:rsidR="008B7269" w:rsidRPr="00023E00" w:rsidRDefault="008B7269" w:rsidP="008B7269">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8B7269" w:rsidRDefault="008B7269" w:rsidP="008B7269">
      <w:pPr>
        <w:pStyle w:val="NO"/>
      </w:pPr>
      <w:r>
        <w:t>NOTE 5:</w:t>
      </w:r>
      <w:r>
        <w:tab/>
        <w:t>The PCC rule service identifier need not have any relationship to service identifiers used on the AF level, i.e. is an operator policy option.</w:t>
      </w:r>
    </w:p>
    <w:p w:rsidR="008B7269" w:rsidRPr="00023E00" w:rsidRDefault="008B7269" w:rsidP="008B7269">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8B7269" w:rsidRPr="00023E00" w:rsidRDefault="008B7269" w:rsidP="008B7269">
      <w:r w:rsidRPr="00023E00">
        <w:t xml:space="preserve">The </w:t>
      </w:r>
      <w:r w:rsidRPr="00023E00">
        <w:rPr>
          <w:i/>
        </w:rPr>
        <w:t>Application Service Provider Identifier</w:t>
      </w:r>
      <w:r w:rsidRPr="00023E00">
        <w:t xml:space="preserve"> indicates the (3rd) party organization delivering a service to the end user.</w:t>
      </w:r>
    </w:p>
    <w:p w:rsidR="008B7269" w:rsidRPr="00023E00" w:rsidRDefault="008B7269" w:rsidP="008B7269">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8B7269" w:rsidRDefault="008B7269" w:rsidP="008B7269">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8B7269" w:rsidRPr="00023E00" w:rsidRDefault="008B7269" w:rsidP="008B7269">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8B7269" w:rsidRPr="00023E00" w:rsidRDefault="008B7269" w:rsidP="008B7269">
      <w:r w:rsidRPr="00023E00">
        <w:t xml:space="preserve">The </w:t>
      </w:r>
      <w:r w:rsidRPr="00023E00">
        <w:rPr>
          <w:i/>
        </w:rPr>
        <w:t>Measurement method</w:t>
      </w:r>
      <w:r w:rsidRPr="00023E00">
        <w:t xml:space="preserve"> indicates what measurements apply to charging for a PCC rule.</w:t>
      </w:r>
    </w:p>
    <w:p w:rsidR="008B7269" w:rsidRPr="00023E00" w:rsidRDefault="008B7269" w:rsidP="008B7269">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8B7269" w:rsidRPr="00023E00" w:rsidRDefault="008B7269" w:rsidP="008B7269">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8B7269" w:rsidRDefault="008B7269" w:rsidP="008B7269">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8B7269" w:rsidRDefault="008B7269" w:rsidP="008B7269">
      <w:r>
        <w:t xml:space="preserve">The </w:t>
      </w:r>
      <w:r w:rsidRPr="00627C98">
        <w:rPr>
          <w:i/>
        </w:rPr>
        <w:t>Gate</w:t>
      </w:r>
      <w:r>
        <w:t xml:space="preserve"> indicates whether the SMF shall instruct the UPF to let a packet identified by the PCC rule pass through (gate is open) to discard the packet (gate is closed).</w:t>
      </w:r>
    </w:p>
    <w:p w:rsidR="008B7269" w:rsidRDefault="008B7269" w:rsidP="008B7269">
      <w:pPr>
        <w:pStyle w:val="NO"/>
      </w:pPr>
      <w:r>
        <w:t>NOTE 8:</w:t>
      </w:r>
      <w:r>
        <w:tab/>
        <w:t>A packet, matching a PCC Rule with an open gate, may be discarded due to credit management reasons.</w:t>
      </w:r>
    </w:p>
    <w:p w:rsidR="008B7269" w:rsidRPr="00F70B61" w:rsidRDefault="008B7269" w:rsidP="008B7269">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8B7269" w:rsidRDefault="008B7269" w:rsidP="008B7269">
      <w:r>
        <w:t>The bitrates indicate the authorized bitrates at the IP packet level of the SDF, i.e. the bitrates of the IP packets before any access specific compression or encapsulation.</w:t>
      </w:r>
    </w:p>
    <w:p w:rsidR="008B7269" w:rsidRDefault="008B7269" w:rsidP="008B7269">
      <w:r>
        <w:t xml:space="preserve">The </w:t>
      </w:r>
      <w:r w:rsidRPr="00627C98">
        <w:rPr>
          <w:i/>
        </w:rPr>
        <w:t>UL maximum-bitrate</w:t>
      </w:r>
      <w:r>
        <w:t xml:space="preserve"> indicates the authorized maximum bitrate for the uplink component of the service data flow.</w:t>
      </w:r>
    </w:p>
    <w:p w:rsidR="008B7269" w:rsidRDefault="008B7269" w:rsidP="008B7269">
      <w:r>
        <w:t xml:space="preserve">The </w:t>
      </w:r>
      <w:r w:rsidRPr="00627C98">
        <w:rPr>
          <w:i/>
        </w:rPr>
        <w:t>DL maximum-bitrate</w:t>
      </w:r>
      <w:r>
        <w:t xml:space="preserve"> indicates the authorized maximum bitrate for the downlink component of the service data flow.</w:t>
      </w:r>
    </w:p>
    <w:p w:rsidR="008B7269" w:rsidRDefault="008B7269" w:rsidP="008B7269">
      <w:r>
        <w:t xml:space="preserve">The </w:t>
      </w:r>
      <w:r w:rsidRPr="00627C98">
        <w:rPr>
          <w:i/>
        </w:rPr>
        <w:t>UL guaranteed-bitrate</w:t>
      </w:r>
      <w:r>
        <w:t xml:space="preserve"> indicates the authorized guaranteed bitrate for the uplink component of the service data flow.</w:t>
      </w:r>
    </w:p>
    <w:p w:rsidR="008B7269" w:rsidRDefault="008B7269" w:rsidP="008B7269">
      <w:r>
        <w:t xml:space="preserve">The </w:t>
      </w:r>
      <w:r w:rsidRPr="00627C98">
        <w:rPr>
          <w:i/>
        </w:rPr>
        <w:t>DL guaranteed-bitrate</w:t>
      </w:r>
      <w:r>
        <w:t xml:space="preserve"> indicates the authorized guaranteed bitrate for the downlink component of the service data flow.</w:t>
      </w:r>
    </w:p>
    <w:p w:rsidR="008B7269" w:rsidRDefault="008B7269" w:rsidP="008B7269">
      <w:r>
        <w:t>The 'Maximum bitrate' is used for enforcement of the maximum bit rate that the SDF may consume, while the 'Guaranteed bitrate' is used by the SMF to determine resource allocation demands.</w:t>
      </w:r>
    </w:p>
    <w:p w:rsidR="008B7269" w:rsidRDefault="008B7269" w:rsidP="008B7269">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8B7269" w:rsidRDefault="008B7269" w:rsidP="008B7269">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8B7269" w:rsidRDefault="008B7269" w:rsidP="008B7269">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8B7269" w:rsidRDefault="008B7269" w:rsidP="008B7269">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8B7269" w:rsidRDefault="008B7269" w:rsidP="008B7269">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8B7269" w:rsidRDefault="008B7269" w:rsidP="008B7269">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rsidR="008B7269" w:rsidRPr="00F70B61" w:rsidRDefault="008B7269" w:rsidP="008B7269">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8B7269" w:rsidRPr="007F3E77" w:rsidRDefault="008B7269" w:rsidP="008B7269">
      <w:r w:rsidRPr="007F3E77">
        <w:lastRenderedPageBreak/>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8B7269" w:rsidRPr="007F3E77" w:rsidRDefault="008B7269" w:rsidP="008B7269">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8B7269" w:rsidRPr="00F70B61" w:rsidRDefault="008B7269" w:rsidP="008B7269">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8B7269" w:rsidRPr="0049203C" w:rsidRDefault="008B7269" w:rsidP="008B7269">
      <w:r w:rsidRPr="00E8112B">
        <w:rPr>
          <w:rFonts w:eastAsia="宋体"/>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宋体"/>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rsidR="008B7269" w:rsidRPr="00F70B61" w:rsidRDefault="008B7269" w:rsidP="008B7269">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8B7269" w:rsidRPr="00F70B61" w:rsidRDefault="008B7269" w:rsidP="008B7269">
      <w:pPr>
        <w:pStyle w:val="NO"/>
        <w:rPr>
          <w:rFonts w:eastAsia="宋体"/>
        </w:rPr>
      </w:pPr>
      <w:r w:rsidRPr="00F70B61">
        <w:rPr>
          <w:rFonts w:eastAsia="宋体"/>
        </w:rPr>
        <w:t>NOTE</w:t>
      </w:r>
      <w:r>
        <w:rPr>
          <w:rFonts w:eastAsia="宋体"/>
        </w:rPr>
        <w:t> 10</w:t>
      </w:r>
      <w:r w:rsidRPr="00F70B61">
        <w:rPr>
          <w:rFonts w:eastAsia="宋体"/>
        </w:rPr>
        <w:t>:</w:t>
      </w:r>
      <w:r w:rsidRPr="00F70B61">
        <w:rPr>
          <w:rFonts w:eastAsia="宋体"/>
        </w:rPr>
        <w:tab/>
        <w:t>While the UE applies a standardi</w:t>
      </w:r>
      <w:r w:rsidRPr="00F70B61">
        <w:rPr>
          <w:rFonts w:eastAsia="宋体"/>
          <w:lang w:val="en-US"/>
        </w:rPr>
        <w:t>zed</w:t>
      </w:r>
      <w:r w:rsidRPr="00F70B61">
        <w:rPr>
          <w:rFonts w:eastAsia="宋体"/>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宋体"/>
          <w:lang w:val="en-US"/>
        </w:rPr>
        <w:t>zed</w:t>
      </w:r>
      <w:r w:rsidRPr="00F70B61">
        <w:rPr>
          <w:rFonts w:eastAsia="宋体"/>
        </w:rPr>
        <w:t xml:space="preserve"> value for the precedence of UE derived QoS rules into account when setting the precedence value of PCC rules subject to Reflective QoS.</w:t>
      </w:r>
    </w:p>
    <w:p w:rsidR="008B7269" w:rsidRPr="00F70B61" w:rsidRDefault="008B7269" w:rsidP="008B7269">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8B7269" w:rsidRDefault="008B7269" w:rsidP="008B7269">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8B7269" w:rsidRDefault="008B7269" w:rsidP="008B7269">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ins w:id="38" w:author="mi2" w:date="2021-02-17T20:52:00Z">
        <w:r w:rsidR="00D041F3">
          <w:t xml:space="preserve"> </w:t>
        </w:r>
        <w:r w:rsidR="00D041F3">
          <w:rPr>
            <w:rFonts w:hint="eastAsia"/>
            <w:szCs w:val="18"/>
            <w:lang w:eastAsia="zh-CN"/>
          </w:rPr>
          <w:t>F</w:t>
        </w:r>
        <w:r w:rsidR="00D041F3">
          <w:rPr>
            <w:szCs w:val="18"/>
            <w:lang w:eastAsia="zh-CN"/>
          </w:rPr>
          <w:t xml:space="preserve">or satellite access, </w:t>
        </w:r>
      </w:ins>
      <w:ins w:id="39" w:author="mi2" w:date="2021-02-17T20:54:00Z">
        <w:r w:rsidR="00D041F3">
          <w:rPr>
            <w:szCs w:val="18"/>
            <w:lang w:eastAsia="zh-CN"/>
          </w:rPr>
          <w:t>an indication requiring higher than cell ID level granularity location</w:t>
        </w:r>
        <w:r w:rsidR="00D041F3" w:rsidRPr="00F70B61">
          <w:rPr>
            <w:szCs w:val="18"/>
          </w:rPr>
          <w:t xml:space="preserve"> </w:t>
        </w:r>
      </w:ins>
      <w:ins w:id="40" w:author="mi2" w:date="2021-02-17T20:55:00Z">
        <w:r w:rsidR="00D041F3">
          <w:rPr>
            <w:szCs w:val="18"/>
          </w:rPr>
          <w:t>may</w:t>
        </w:r>
      </w:ins>
      <w:ins w:id="41" w:author="mi2" w:date="2021-02-17T20:54:00Z">
        <w:r w:rsidR="00D041F3">
          <w:rPr>
            <w:szCs w:val="18"/>
          </w:rPr>
          <w:t xml:space="preserve"> be included</w:t>
        </w:r>
      </w:ins>
      <w:ins w:id="42" w:author="mi2" w:date="2021-02-17T20:55:00Z">
        <w:r w:rsidR="00D041F3">
          <w:rPr>
            <w:szCs w:val="18"/>
          </w:rPr>
          <w:t>, and the AMF shall invoke</w:t>
        </w:r>
      </w:ins>
      <w:ins w:id="43" w:author="mi2" w:date="2021-02-17T20:56:00Z">
        <w:r w:rsidR="00D041F3">
          <w:rPr>
            <w:szCs w:val="18"/>
          </w:rPr>
          <w:t xml:space="preserve"> </w:t>
        </w:r>
        <w:r w:rsidR="00D041F3">
          <w:t xml:space="preserve">5GC-NI-LR procedure defined in 6.10.1 of TS 23.273 </w:t>
        </w:r>
      </w:ins>
      <w:ins w:id="44" w:author="mi2" w:date="2021-02-17T20:57:00Z">
        <w:r w:rsidR="00D041F3">
          <w:rPr>
            <w:lang w:eastAsia="zh-CN"/>
          </w:rPr>
          <w:t>[</w:t>
        </w:r>
      </w:ins>
      <w:ins w:id="45" w:author="mi2" w:date="2021-02-17T21:22:00Z">
        <w:r w:rsidR="006E18C8">
          <w:rPr>
            <w:lang w:eastAsia="zh-CN"/>
          </w:rPr>
          <w:t>xx</w:t>
        </w:r>
      </w:ins>
      <w:ins w:id="46" w:author="mi2" w:date="2021-02-17T20:57:00Z">
        <w:r w:rsidR="00D041F3">
          <w:rPr>
            <w:lang w:eastAsia="zh-CN"/>
          </w:rPr>
          <w:t>]</w:t>
        </w:r>
      </w:ins>
      <w:ins w:id="47" w:author="mi2" w:date="2021-02-17T20:56:00Z">
        <w:r w:rsidR="00D041F3">
          <w:t xml:space="preserve"> to acquire UE geographical location</w:t>
        </w:r>
      </w:ins>
      <w:ins w:id="48" w:author="mi2" w:date="2021-02-17T20:54:00Z">
        <w:r w:rsidR="00D041F3">
          <w:rPr>
            <w:szCs w:val="18"/>
          </w:rPr>
          <w:t>.</w:t>
        </w:r>
        <w:r w:rsidR="00D041F3">
          <w:rPr>
            <w:szCs w:val="18"/>
            <w:lang w:eastAsia="zh-CN"/>
          </w:rPr>
          <w:t xml:space="preserve"> </w:t>
        </w:r>
      </w:ins>
    </w:p>
    <w:p w:rsidR="008B7269" w:rsidRDefault="008B7269" w:rsidP="008B7269">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8B7269" w:rsidRDefault="008B7269" w:rsidP="008B7269">
      <w:r>
        <w:t xml:space="preserve">The </w:t>
      </w:r>
      <w:r w:rsidRPr="00627C98">
        <w:rPr>
          <w:i/>
        </w:rPr>
        <w:t>Indication of exclusion from session level monitoring</w:t>
      </w:r>
      <w:r>
        <w:t xml:space="preserve"> indicates that the service data flow shall be excluded from the PDU Session usage monitoring.</w:t>
      </w:r>
    </w:p>
    <w:p w:rsidR="008B7269" w:rsidRPr="00A4526A" w:rsidRDefault="008B7269" w:rsidP="008B7269">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8B7269" w:rsidRPr="007447A1" w:rsidRDefault="008B7269" w:rsidP="008B7269">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8B7269" w:rsidRDefault="008B7269" w:rsidP="008B7269">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8B7269" w:rsidRDefault="008B7269" w:rsidP="008B7269">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8B7269" w:rsidRDefault="008B7269" w:rsidP="008B7269">
      <w:r>
        <w:lastRenderedPageBreak/>
        <w:t xml:space="preserve">The </w:t>
      </w:r>
      <w:r w:rsidRPr="00627C98">
        <w:rPr>
          <w:i/>
        </w:rPr>
        <w:t>Redirect</w:t>
      </w:r>
      <w:r>
        <w:t xml:space="preserve"> indicates whether the uplink part of the service data flow should be redirected to a controlled address.</w:t>
      </w:r>
    </w:p>
    <w:p w:rsidR="008B7269" w:rsidRDefault="008B7269" w:rsidP="008B7269">
      <w:r>
        <w:t xml:space="preserve">The </w:t>
      </w:r>
      <w:r w:rsidRPr="00627C98">
        <w:rPr>
          <w:i/>
        </w:rPr>
        <w:t>Redirect Destination</w:t>
      </w:r>
      <w:r>
        <w:t xml:space="preserve"> indicates the target redirect address when </w:t>
      </w:r>
      <w:r w:rsidRPr="00627C98">
        <w:rPr>
          <w:i/>
        </w:rPr>
        <w:t>Redirect</w:t>
      </w:r>
      <w:r>
        <w:t xml:space="preserve"> is enabled.</w:t>
      </w:r>
    </w:p>
    <w:p w:rsidR="008B7269" w:rsidRDefault="008B7269" w:rsidP="008B7269">
      <w:r>
        <w:t xml:space="preserve">The </w:t>
      </w:r>
      <w:r w:rsidRPr="00627C98">
        <w:rPr>
          <w:i/>
        </w:rPr>
        <w:t>UL Maximum Packet Loss Rate</w:t>
      </w:r>
      <w:r>
        <w:t xml:space="preserve"> indicates the maximum rate for lost packets that can be tolerated in the uplink direction.</w:t>
      </w:r>
    </w:p>
    <w:p w:rsidR="008B7269" w:rsidRDefault="008B7269" w:rsidP="008B7269">
      <w:r>
        <w:t xml:space="preserve">The </w:t>
      </w:r>
      <w:r w:rsidRPr="00627C98">
        <w:rPr>
          <w:i/>
        </w:rPr>
        <w:t>DL Maximum Packet Loss Rate</w:t>
      </w:r>
      <w:r>
        <w:t xml:space="preserve"> indicates the maximum rate for lost packets that can be tolerated in the downlink direction.</w:t>
      </w:r>
    </w:p>
    <w:p w:rsidR="008B7269" w:rsidRDefault="008B7269" w:rsidP="008B7269">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rsidR="008B7269" w:rsidRDefault="008B7269" w:rsidP="008B7269">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8B7269" w:rsidRDefault="008B7269" w:rsidP="008B7269">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8B7269" w:rsidRDefault="008B7269" w:rsidP="008B7269">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8B7269" w:rsidRDefault="008B7269" w:rsidP="008B7269">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8B7269" w:rsidRDefault="008B7269" w:rsidP="008B7269">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8B7269" w:rsidRDefault="008B7269" w:rsidP="008B7269">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rsidR="008B7269" w:rsidRPr="00CB4FC8" w:rsidRDefault="008B7269" w:rsidP="008B7269">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8B7269" w:rsidRPr="00CB4FC8" w:rsidRDefault="008B7269" w:rsidP="008B7269">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8B7269" w:rsidRDefault="008B7269" w:rsidP="008B7269">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8B7269" w:rsidRDefault="008B7269" w:rsidP="008B7269">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rsidR="008B7269" w:rsidRDefault="008B7269" w:rsidP="008B7269">
      <w:r>
        <w:t>The TSC Assistance Container contains the following parameters:</w:t>
      </w:r>
    </w:p>
    <w:p w:rsidR="008B7269" w:rsidRDefault="008B7269" w:rsidP="008B7269">
      <w:pPr>
        <w:pStyle w:val="B1"/>
      </w:pPr>
      <w:r>
        <w:lastRenderedPageBreak/>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rsidR="008B7269" w:rsidRDefault="008B7269" w:rsidP="008B7269">
      <w:pPr>
        <w:pStyle w:val="B1"/>
      </w:pPr>
      <w:r>
        <w:tab/>
        <w:t>The Periodicity is sent to the SMF to indicate the time between bursts. It is used by the SMF to forward to RAN as part of TSCAI in order to assist transmission of deterministic flows on Uu.</w:t>
      </w:r>
    </w:p>
    <w:p w:rsidR="008B7269" w:rsidRDefault="008B7269" w:rsidP="008B7269">
      <w:pPr>
        <w:pStyle w:val="B1"/>
      </w:pPr>
      <w:r>
        <w:t>-</w:t>
      </w:r>
      <w:r>
        <w:tab/>
        <w:t>The Flow direction is sent to SMF to indicate the direction of the flow (UL or DL).</w:t>
      </w:r>
    </w:p>
    <w:p w:rsidR="008B7269" w:rsidRDefault="008B7269" w:rsidP="008B7269">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rsidR="008B7269" w:rsidRDefault="008B7269" w:rsidP="008B7269">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rsidR="008B7269" w:rsidRDefault="008B7269" w:rsidP="008B7269">
      <w:pPr>
        <w:pStyle w:val="B2"/>
      </w:pPr>
      <w:r>
        <w:t>-</w:t>
      </w:r>
      <w:r>
        <w:tab/>
        <w:t>indication if notifications of downlink data delivery status are requested; and</w:t>
      </w:r>
    </w:p>
    <w:p w:rsidR="008B7269" w:rsidRPr="00F91EFE" w:rsidRDefault="008B7269" w:rsidP="008B7269">
      <w:pPr>
        <w:pStyle w:val="B2"/>
      </w:pPr>
      <w:r>
        <w:t>-</w:t>
      </w:r>
      <w:r>
        <w:tab/>
        <w:t>the requested type of such notifications (notifications about downlink packets being buffered, and/or discarded).</w:t>
      </w:r>
    </w:p>
    <w:p w:rsidR="008B7269" w:rsidRDefault="008B7269" w:rsidP="008B7269">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rsidR="00FD6299" w:rsidRDefault="008B7269" w:rsidP="00405993">
      <w:pPr>
        <w:pStyle w:val="B2"/>
        <w:rPr>
          <w:lang w:eastAsia="zh-CN"/>
        </w:rPr>
      </w:pPr>
      <w:r>
        <w:t>-</w:t>
      </w:r>
      <w:r>
        <w:tab/>
        <w:t>indication if notifications of DDN Failure is requested.</w:t>
      </w:r>
    </w:p>
    <w:p w:rsidR="00D77C48" w:rsidRDefault="00D77C48" w:rsidP="00D77C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6E18C8" w:rsidRPr="00F70B61" w:rsidRDefault="006E18C8" w:rsidP="006E18C8">
      <w:pPr>
        <w:pStyle w:val="2"/>
      </w:pPr>
      <w:bookmarkStart w:id="49" w:name="_Toc19197386"/>
      <w:bookmarkStart w:id="50" w:name="_Toc27896539"/>
      <w:bookmarkStart w:id="51" w:name="_Toc36192707"/>
      <w:bookmarkStart w:id="52" w:name="_Toc37076438"/>
      <w:bookmarkStart w:id="53" w:name="_Toc45194888"/>
      <w:bookmarkStart w:id="54" w:name="_Toc47594300"/>
      <w:bookmarkStart w:id="55" w:name="_Toc51836931"/>
      <w:bookmarkStart w:id="56" w:name="_Toc59101366"/>
      <w:r w:rsidRPr="00F70B61">
        <w:t>6.4</w:t>
      </w:r>
      <w:r w:rsidRPr="00F70B61">
        <w:tab/>
        <w:t>PDU Session related policy information</w:t>
      </w:r>
      <w:bookmarkEnd w:id="49"/>
      <w:bookmarkEnd w:id="50"/>
      <w:bookmarkEnd w:id="51"/>
      <w:bookmarkEnd w:id="52"/>
      <w:bookmarkEnd w:id="53"/>
      <w:bookmarkEnd w:id="54"/>
      <w:bookmarkEnd w:id="55"/>
      <w:bookmarkEnd w:id="56"/>
    </w:p>
    <w:p w:rsidR="006E18C8" w:rsidRPr="00F70B61" w:rsidRDefault="006E18C8" w:rsidP="006E18C8">
      <w:pPr>
        <w:rPr>
          <w:rFonts w:eastAsia="等线"/>
        </w:rPr>
      </w:pPr>
      <w:r>
        <w:rPr>
          <w:rFonts w:eastAsia="等线"/>
        </w:rPr>
        <w:t xml:space="preserve">The purpose of the PDU Session related policy information is to provide policy and charging control related information that is applicable to a single Monitoring key or the whole PDU Session respectively. </w:t>
      </w:r>
      <w:r w:rsidRPr="00F70B61">
        <w:rPr>
          <w:rFonts w:eastAsia="等线"/>
        </w:rPr>
        <w:t>The PCF may provide PDU Session related policy information to the SMF</w:t>
      </w:r>
      <w:r>
        <w:rPr>
          <w:rFonts w:eastAsia="等线"/>
        </w:rPr>
        <w:t xml:space="preserve"> together with PCC rules or separately</w:t>
      </w:r>
      <w:r w:rsidRPr="00F70B61">
        <w:rPr>
          <w:rFonts w:eastAsia="等线"/>
        </w:rPr>
        <w:t>.</w:t>
      </w:r>
    </w:p>
    <w:p w:rsidR="006E18C8" w:rsidRPr="00F70B61" w:rsidRDefault="006E18C8" w:rsidP="006E18C8">
      <w:pPr>
        <w:rPr>
          <w:rFonts w:eastAsia="等线"/>
        </w:rPr>
      </w:pPr>
      <w:r w:rsidRPr="00F70B61">
        <w:rPr>
          <w:rFonts w:eastAsia="等线"/>
        </w:rPr>
        <w:t>Table 6.4-1 includes the PDU Session related policy information.</w:t>
      </w:r>
    </w:p>
    <w:p w:rsidR="006E18C8" w:rsidRDefault="006E18C8" w:rsidP="006E18C8">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6E18C8" w:rsidRPr="00F70B61" w:rsidRDefault="006E18C8" w:rsidP="006E18C8">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6E18C8" w:rsidRPr="00F70B61" w:rsidTr="00910B82">
        <w:trPr>
          <w:tblHeader/>
        </w:trPr>
        <w:tc>
          <w:tcPr>
            <w:tcW w:w="2047" w:type="dxa"/>
          </w:tcPr>
          <w:p w:rsidR="006E18C8" w:rsidRPr="00F70B61" w:rsidRDefault="006E18C8" w:rsidP="00910B82">
            <w:pPr>
              <w:pStyle w:val="TAH"/>
            </w:pPr>
            <w:r w:rsidRPr="00F70B61">
              <w:lastRenderedPageBreak/>
              <w:t>Attribute</w:t>
            </w:r>
          </w:p>
        </w:tc>
        <w:tc>
          <w:tcPr>
            <w:tcW w:w="2741" w:type="dxa"/>
          </w:tcPr>
          <w:p w:rsidR="006E18C8" w:rsidRPr="00F70B61" w:rsidRDefault="006E18C8" w:rsidP="00910B82">
            <w:pPr>
              <w:pStyle w:val="TAH"/>
            </w:pPr>
            <w:r w:rsidRPr="00F70B61">
              <w:t>Description</w:t>
            </w:r>
          </w:p>
        </w:tc>
        <w:tc>
          <w:tcPr>
            <w:tcW w:w="1620" w:type="dxa"/>
          </w:tcPr>
          <w:p w:rsidR="006E18C8" w:rsidRPr="00F70B61" w:rsidRDefault="006E18C8" w:rsidP="00910B82">
            <w:pPr>
              <w:pStyle w:val="TAH"/>
            </w:pPr>
            <w:r w:rsidRPr="00F70B61">
              <w:t>PCF permitted to modify for dynamically provided information</w:t>
            </w:r>
          </w:p>
        </w:tc>
        <w:tc>
          <w:tcPr>
            <w:tcW w:w="1260" w:type="dxa"/>
          </w:tcPr>
          <w:p w:rsidR="006E18C8" w:rsidRPr="00F70B61" w:rsidRDefault="006E18C8" w:rsidP="00910B82">
            <w:pPr>
              <w:pStyle w:val="TAH"/>
            </w:pPr>
            <w:r w:rsidRPr="00F70B61">
              <w:t>Scope</w:t>
            </w:r>
          </w:p>
        </w:tc>
        <w:tc>
          <w:tcPr>
            <w:tcW w:w="1800" w:type="dxa"/>
          </w:tcPr>
          <w:p w:rsidR="006E18C8" w:rsidRPr="00F70B61" w:rsidRDefault="006E18C8" w:rsidP="00910B82">
            <w:pPr>
              <w:pStyle w:val="TAH"/>
            </w:pPr>
            <w:r w:rsidRPr="00F70B61">
              <w:t xml:space="preserve">Differences compared with table 6.4. </w:t>
            </w:r>
            <w:r w:rsidRPr="00F70B61">
              <w:rPr>
                <w:rFonts w:eastAsia="等线"/>
              </w:rPr>
              <w:t>and 6.6</w:t>
            </w:r>
            <w:r w:rsidRPr="00F70B61">
              <w:rPr>
                <w:rFonts w:eastAsia="等线"/>
                <w:b w:val="0"/>
                <w:lang w:val="en-US"/>
              </w:rPr>
              <w:t xml:space="preserve"> </w:t>
            </w:r>
            <w:r w:rsidRPr="00F70B61">
              <w:t>in TS 23.203 [4]</w:t>
            </w:r>
          </w:p>
        </w:tc>
      </w:tr>
      <w:tr w:rsidR="006E18C8" w:rsidRPr="00F70B61" w:rsidTr="00910B82">
        <w:tc>
          <w:tcPr>
            <w:tcW w:w="2047" w:type="dxa"/>
          </w:tcPr>
          <w:p w:rsidR="006E18C8" w:rsidRPr="00F70B61" w:rsidRDefault="006E18C8" w:rsidP="00910B82">
            <w:pPr>
              <w:pStyle w:val="TAL"/>
            </w:pPr>
            <w:r w:rsidRPr="00F70B61">
              <w:t>Charging information</w:t>
            </w:r>
          </w:p>
        </w:tc>
        <w:tc>
          <w:tcPr>
            <w:tcW w:w="2741" w:type="dxa"/>
          </w:tcPr>
          <w:p w:rsidR="006E18C8" w:rsidRPr="00F70B61" w:rsidRDefault="006E18C8" w:rsidP="00910B82">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rsidR="006E18C8" w:rsidRPr="00F70B61" w:rsidRDefault="006E18C8" w:rsidP="00910B82">
            <w:pPr>
              <w:pStyle w:val="TAC"/>
            </w:pPr>
            <w:r w:rsidRPr="00F70B61">
              <w:rPr>
                <w:rFonts w:eastAsia="等线" w:hint="eastAsia"/>
                <w:lang w:eastAsia="zh-CN"/>
              </w:rPr>
              <w:t>N</w:t>
            </w:r>
            <w:r w:rsidRPr="00F70B61">
              <w:rPr>
                <w:rFonts w:eastAsia="等线"/>
                <w:lang w:eastAsia="zh-CN"/>
              </w:rPr>
              <w:t>o</w:t>
            </w:r>
          </w:p>
        </w:tc>
        <w:tc>
          <w:tcPr>
            <w:tcW w:w="1260" w:type="dxa"/>
          </w:tcPr>
          <w:p w:rsidR="006E18C8" w:rsidRPr="00F70B61" w:rsidRDefault="006E18C8" w:rsidP="00910B82">
            <w:pPr>
              <w:pStyle w:val="TAC"/>
            </w:pPr>
            <w:r w:rsidRPr="00F70B61">
              <w:t>PDU Session</w:t>
            </w:r>
          </w:p>
        </w:tc>
        <w:tc>
          <w:tcPr>
            <w:tcW w:w="1800" w:type="dxa"/>
          </w:tcPr>
          <w:p w:rsidR="006E18C8" w:rsidRPr="00F70B61" w:rsidRDefault="006E18C8" w:rsidP="00910B82">
            <w:pPr>
              <w:pStyle w:val="TAC"/>
            </w:pPr>
            <w:r w:rsidRPr="00F70B61">
              <w:rPr>
                <w:rFonts w:eastAsia="等线"/>
              </w:rPr>
              <w:t>None</w:t>
            </w:r>
          </w:p>
        </w:tc>
      </w:tr>
      <w:tr w:rsidR="006E18C8" w:rsidRPr="00F70B61" w:rsidTr="00910B82">
        <w:tc>
          <w:tcPr>
            <w:tcW w:w="2047" w:type="dxa"/>
          </w:tcPr>
          <w:p w:rsidR="006E18C8" w:rsidRPr="00F70B61" w:rsidRDefault="006E18C8" w:rsidP="00910B82">
            <w:pPr>
              <w:pStyle w:val="TAL"/>
            </w:pPr>
            <w:r w:rsidRPr="00F70B61">
              <w:t>Default charging method</w:t>
            </w:r>
          </w:p>
        </w:tc>
        <w:tc>
          <w:tcPr>
            <w:tcW w:w="2741" w:type="dxa"/>
          </w:tcPr>
          <w:p w:rsidR="006E18C8" w:rsidRPr="00F70B61" w:rsidRDefault="006E18C8" w:rsidP="00910B82">
            <w:pPr>
              <w:pStyle w:val="TAL"/>
            </w:pPr>
            <w:r w:rsidRPr="00F70B61">
              <w:t xml:space="preserve">Defines the default charging method for the </w:t>
            </w:r>
            <w:r w:rsidRPr="00F70B61">
              <w:rPr>
                <w:rFonts w:eastAsia="等线" w:hint="eastAsia"/>
              </w:rPr>
              <w:t>PDU</w:t>
            </w:r>
            <w:r w:rsidRPr="00F70B61">
              <w:t xml:space="preserve"> Session.</w:t>
            </w:r>
          </w:p>
        </w:tc>
        <w:tc>
          <w:tcPr>
            <w:tcW w:w="1620" w:type="dxa"/>
          </w:tcPr>
          <w:p w:rsidR="006E18C8" w:rsidRPr="00F70B61" w:rsidRDefault="006E18C8" w:rsidP="00910B82">
            <w:pPr>
              <w:pStyle w:val="TAC"/>
            </w:pPr>
            <w:r w:rsidRPr="00F70B61">
              <w:rPr>
                <w:rFonts w:eastAsia="等线" w:hint="eastAsia"/>
                <w:lang w:eastAsia="zh-CN"/>
              </w:rPr>
              <w:t>No</w:t>
            </w:r>
          </w:p>
        </w:tc>
        <w:tc>
          <w:tcPr>
            <w:tcW w:w="1260" w:type="dxa"/>
          </w:tcPr>
          <w:p w:rsidR="006E18C8" w:rsidRPr="00F70B61" w:rsidRDefault="006E18C8" w:rsidP="00910B82">
            <w:pPr>
              <w:pStyle w:val="TAC"/>
            </w:pPr>
            <w:r w:rsidRPr="00F70B61">
              <w:t>PDU Session</w:t>
            </w:r>
          </w:p>
        </w:tc>
        <w:tc>
          <w:tcPr>
            <w:tcW w:w="1800" w:type="dxa"/>
          </w:tcPr>
          <w:p w:rsidR="006E18C8" w:rsidRPr="00F70B61" w:rsidRDefault="006E18C8" w:rsidP="00910B82">
            <w:pPr>
              <w:pStyle w:val="TAC"/>
            </w:pPr>
            <w:r w:rsidRPr="00F70B61">
              <w:rPr>
                <w:rFonts w:eastAsia="等线"/>
              </w:rPr>
              <w:t>None</w:t>
            </w:r>
          </w:p>
        </w:tc>
      </w:tr>
      <w:tr w:rsidR="006E18C8" w:rsidRPr="00F70B61" w:rsidTr="00910B82">
        <w:tc>
          <w:tcPr>
            <w:tcW w:w="2047" w:type="dxa"/>
          </w:tcPr>
          <w:p w:rsidR="006E18C8" w:rsidRPr="00F70B61" w:rsidRDefault="006E18C8" w:rsidP="00910B82">
            <w:pPr>
              <w:pStyle w:val="TAL"/>
            </w:pPr>
            <w:r>
              <w:t>PDU Session with offline charging only</w:t>
            </w:r>
          </w:p>
        </w:tc>
        <w:tc>
          <w:tcPr>
            <w:tcW w:w="2741" w:type="dxa"/>
          </w:tcPr>
          <w:p w:rsidR="006E18C8" w:rsidRPr="00F70B61" w:rsidRDefault="006E18C8" w:rsidP="00910B82">
            <w:pPr>
              <w:pStyle w:val="TAL"/>
            </w:pPr>
            <w:r>
              <w:t>Indicates that the "online" charging method is never used for PCC rules in the PDU Session.</w:t>
            </w:r>
          </w:p>
        </w:tc>
        <w:tc>
          <w:tcPr>
            <w:tcW w:w="1620" w:type="dxa"/>
          </w:tcPr>
          <w:p w:rsidR="006E18C8" w:rsidRPr="00F70B61" w:rsidRDefault="006E18C8" w:rsidP="00910B82">
            <w:pPr>
              <w:pStyle w:val="TAC"/>
            </w:pPr>
            <w:r w:rsidRPr="00F70B61">
              <w:rPr>
                <w:rFonts w:eastAsia="等线" w:hint="eastAsia"/>
                <w:lang w:eastAsia="zh-CN"/>
              </w:rPr>
              <w:t>No</w:t>
            </w:r>
          </w:p>
        </w:tc>
        <w:tc>
          <w:tcPr>
            <w:tcW w:w="1260" w:type="dxa"/>
          </w:tcPr>
          <w:p w:rsidR="006E18C8" w:rsidRPr="00F70B61" w:rsidRDefault="006E18C8" w:rsidP="00910B82">
            <w:pPr>
              <w:pStyle w:val="TAC"/>
            </w:pPr>
            <w:r w:rsidRPr="00F70B61">
              <w:t>PDU Session</w:t>
            </w:r>
          </w:p>
        </w:tc>
        <w:tc>
          <w:tcPr>
            <w:tcW w:w="1800" w:type="dxa"/>
          </w:tcPr>
          <w:p w:rsidR="006E18C8" w:rsidRPr="00834DA8" w:rsidRDefault="006E18C8" w:rsidP="00910B82">
            <w:pPr>
              <w:pStyle w:val="TAC"/>
            </w:pPr>
            <w:r>
              <w:rPr>
                <w:rFonts w:eastAsia="等线"/>
              </w:rPr>
              <w:t>Added</w:t>
            </w:r>
          </w:p>
        </w:tc>
      </w:tr>
      <w:tr w:rsidR="006E18C8" w:rsidRPr="00F70B61" w:rsidTr="00910B82">
        <w:tc>
          <w:tcPr>
            <w:tcW w:w="2047" w:type="dxa"/>
          </w:tcPr>
          <w:p w:rsidR="006E18C8" w:rsidRPr="00F70B61" w:rsidRDefault="006E18C8" w:rsidP="00910B82">
            <w:pPr>
              <w:pStyle w:val="TAL"/>
            </w:pPr>
            <w:r>
              <w:t xml:space="preserve">Policy control request </w:t>
            </w:r>
            <w:r w:rsidRPr="00F70B61">
              <w:t>trigger</w:t>
            </w:r>
          </w:p>
        </w:tc>
        <w:tc>
          <w:tcPr>
            <w:tcW w:w="2741" w:type="dxa"/>
          </w:tcPr>
          <w:p w:rsidR="006E18C8" w:rsidRPr="00F70B61" w:rsidRDefault="006E18C8" w:rsidP="00910B82">
            <w:pPr>
              <w:pStyle w:val="TAL"/>
            </w:pPr>
            <w:r w:rsidRPr="00F70B61">
              <w:t>Defines the event(s) that shall cause a re-request of PCC rules for the PDU Session.</w:t>
            </w:r>
          </w:p>
        </w:tc>
        <w:tc>
          <w:tcPr>
            <w:tcW w:w="1620" w:type="dxa"/>
          </w:tcPr>
          <w:p w:rsidR="006E18C8" w:rsidRPr="00F70B61" w:rsidRDefault="006E18C8" w:rsidP="00910B82">
            <w:pPr>
              <w:pStyle w:val="TAC"/>
            </w:pPr>
            <w:r w:rsidRPr="00F70B61">
              <w:rPr>
                <w:rFonts w:eastAsia="等线" w:hint="eastAsia"/>
              </w:rPr>
              <w:t>Yes</w:t>
            </w:r>
          </w:p>
        </w:tc>
        <w:tc>
          <w:tcPr>
            <w:tcW w:w="1260" w:type="dxa"/>
          </w:tcPr>
          <w:p w:rsidR="006E18C8" w:rsidRPr="00F70B61" w:rsidRDefault="006E18C8" w:rsidP="00910B82">
            <w:pPr>
              <w:pStyle w:val="TAC"/>
            </w:pPr>
            <w:r w:rsidRPr="00F70B61">
              <w:t>PDU Session</w:t>
            </w:r>
          </w:p>
        </w:tc>
        <w:tc>
          <w:tcPr>
            <w:tcW w:w="1800" w:type="dxa"/>
          </w:tcPr>
          <w:p w:rsidR="006E18C8" w:rsidRPr="00F70B61" w:rsidRDefault="006E18C8" w:rsidP="00910B82">
            <w:pPr>
              <w:pStyle w:val="TAC"/>
            </w:pPr>
            <w:r w:rsidRPr="00F70B61">
              <w:rPr>
                <w:rFonts w:eastAsia="等线"/>
              </w:rPr>
              <w:t>Explicitly subscribed by invoking</w:t>
            </w:r>
            <w:r>
              <w:rPr>
                <w:rFonts w:eastAsia="等线"/>
              </w:rPr>
              <w:t xml:space="preserve"> Npcf_SMPolicyControl</w:t>
            </w:r>
            <w:r w:rsidRPr="00F70B61">
              <w:rPr>
                <w:rFonts w:eastAsia="等线"/>
              </w:rPr>
              <w:t xml:space="preserve"> service operation</w:t>
            </w:r>
          </w:p>
        </w:tc>
      </w:tr>
      <w:tr w:rsidR="006E18C8" w:rsidRPr="00F70B61" w:rsidTr="00910B82">
        <w:tc>
          <w:tcPr>
            <w:tcW w:w="2047" w:type="dxa"/>
          </w:tcPr>
          <w:p w:rsidR="006E18C8" w:rsidRPr="00F70B61" w:rsidRDefault="006E18C8" w:rsidP="00910B82">
            <w:pPr>
              <w:pStyle w:val="TAL"/>
            </w:pPr>
            <w:r w:rsidRPr="00F70B61">
              <w:t>Authorized QoS per bearer (UE-initiated IP</w:t>
            </w:r>
            <w:r w:rsidRPr="00F70B61">
              <w:noBreakHyphen/>
              <w:t>CAN bearer activation/modification)</w:t>
            </w:r>
          </w:p>
        </w:tc>
        <w:tc>
          <w:tcPr>
            <w:tcW w:w="2741" w:type="dxa"/>
          </w:tcPr>
          <w:p w:rsidR="006E18C8" w:rsidRPr="00F70B61" w:rsidRDefault="006E18C8" w:rsidP="00910B82">
            <w:pPr>
              <w:pStyle w:val="TAL"/>
            </w:pPr>
            <w:r w:rsidRPr="00F70B61">
              <w:t>Defines the authorised QoS for the IP</w:t>
            </w:r>
            <w:r w:rsidRPr="00F70B61">
              <w:noBreakHyphen/>
              <w:t>CAN bearer (QCI, GBR, MBR).</w:t>
            </w:r>
          </w:p>
        </w:tc>
        <w:tc>
          <w:tcPr>
            <w:tcW w:w="1620" w:type="dxa"/>
          </w:tcPr>
          <w:p w:rsidR="006E18C8" w:rsidRPr="00F70B61" w:rsidRDefault="006E18C8" w:rsidP="00910B82">
            <w:pPr>
              <w:pStyle w:val="TAC"/>
            </w:pPr>
            <w:r w:rsidRPr="00F70B61">
              <w:t>Yes</w:t>
            </w:r>
          </w:p>
        </w:tc>
        <w:tc>
          <w:tcPr>
            <w:tcW w:w="1260" w:type="dxa"/>
          </w:tcPr>
          <w:p w:rsidR="006E18C8" w:rsidRPr="00F70B61" w:rsidRDefault="006E18C8" w:rsidP="00910B82">
            <w:pPr>
              <w:pStyle w:val="TAC"/>
            </w:pPr>
            <w:r w:rsidRPr="00F70B61">
              <w:t>IP</w:t>
            </w:r>
            <w:r w:rsidRPr="00F70B61">
              <w:noBreakHyphen/>
              <w:t>CAN bearer</w:t>
            </w:r>
          </w:p>
        </w:tc>
        <w:tc>
          <w:tcPr>
            <w:tcW w:w="1800" w:type="dxa"/>
          </w:tcPr>
          <w:p w:rsidR="006E18C8" w:rsidRPr="00F70B61" w:rsidRDefault="006E18C8" w:rsidP="00910B82">
            <w:pPr>
              <w:pStyle w:val="TAC"/>
            </w:pPr>
            <w:r w:rsidRPr="00F70B61">
              <w:rPr>
                <w:rFonts w:hint="eastAsia"/>
              </w:rPr>
              <w:t>Re</w:t>
            </w:r>
            <w:r w:rsidRPr="00F70B61">
              <w:t>m</w:t>
            </w:r>
            <w:r w:rsidRPr="00F70B61">
              <w:rPr>
                <w:rFonts w:hint="eastAsia"/>
              </w:rPr>
              <w:t>oved</w:t>
            </w:r>
          </w:p>
        </w:tc>
      </w:tr>
      <w:tr w:rsidR="006E18C8" w:rsidRPr="00F70B61" w:rsidTr="00910B82">
        <w:tc>
          <w:tcPr>
            <w:tcW w:w="2047" w:type="dxa"/>
          </w:tcPr>
          <w:p w:rsidR="006E18C8" w:rsidRPr="00F70B61" w:rsidRDefault="006E18C8" w:rsidP="00910B82">
            <w:pPr>
              <w:pStyle w:val="TAL"/>
            </w:pPr>
            <w:r w:rsidRPr="00F70B61">
              <w:t>Authorized MBR per QCI (network initiated IP</w:t>
            </w:r>
            <w:r w:rsidRPr="00F70B61">
              <w:noBreakHyphen/>
              <w:t>CAN bearer activation/modification)</w:t>
            </w:r>
          </w:p>
        </w:tc>
        <w:tc>
          <w:tcPr>
            <w:tcW w:w="2741" w:type="dxa"/>
          </w:tcPr>
          <w:p w:rsidR="006E18C8" w:rsidRPr="00F70B61" w:rsidRDefault="006E18C8" w:rsidP="00910B82">
            <w:pPr>
              <w:pStyle w:val="TAL"/>
            </w:pPr>
            <w:r w:rsidRPr="00F70B61">
              <w:t>Defines the authorised MBR per QCI.</w:t>
            </w:r>
          </w:p>
        </w:tc>
        <w:tc>
          <w:tcPr>
            <w:tcW w:w="1620" w:type="dxa"/>
          </w:tcPr>
          <w:p w:rsidR="006E18C8" w:rsidRPr="00F70B61" w:rsidRDefault="006E18C8" w:rsidP="00910B82">
            <w:pPr>
              <w:pStyle w:val="TAC"/>
            </w:pPr>
            <w:r w:rsidRPr="00F70B61">
              <w:t>Yes</w:t>
            </w:r>
          </w:p>
        </w:tc>
        <w:tc>
          <w:tcPr>
            <w:tcW w:w="1260" w:type="dxa"/>
          </w:tcPr>
          <w:p w:rsidR="006E18C8" w:rsidRPr="00F70B61" w:rsidRDefault="006E18C8" w:rsidP="00910B82">
            <w:pPr>
              <w:pStyle w:val="TAC"/>
            </w:pPr>
            <w:r w:rsidRPr="00F70B61">
              <w:t>IP</w:t>
            </w:r>
            <w:r w:rsidRPr="00F70B61">
              <w:noBreakHyphen/>
              <w:t>CAN session</w:t>
            </w:r>
          </w:p>
        </w:tc>
        <w:tc>
          <w:tcPr>
            <w:tcW w:w="1800" w:type="dxa"/>
          </w:tcPr>
          <w:p w:rsidR="006E18C8" w:rsidRPr="00F70B61" w:rsidRDefault="006E18C8" w:rsidP="00910B82">
            <w:pPr>
              <w:pStyle w:val="TAC"/>
            </w:pPr>
            <w:r w:rsidRPr="00F70B61">
              <w:rPr>
                <w:rFonts w:hint="eastAsia"/>
              </w:rPr>
              <w:t>Removed</w:t>
            </w:r>
          </w:p>
        </w:tc>
      </w:tr>
      <w:tr w:rsidR="006E18C8" w:rsidRPr="00F70B61" w:rsidTr="00910B82">
        <w:tc>
          <w:tcPr>
            <w:tcW w:w="2047" w:type="dxa"/>
          </w:tcPr>
          <w:p w:rsidR="006E18C8" w:rsidRPr="00F70B61" w:rsidRDefault="006E18C8" w:rsidP="00910B82">
            <w:pPr>
              <w:pStyle w:val="TAL"/>
            </w:pPr>
            <w:r w:rsidRPr="00F70B61">
              <w:t>Revalidation time limit</w:t>
            </w:r>
          </w:p>
        </w:tc>
        <w:tc>
          <w:tcPr>
            <w:tcW w:w="2741" w:type="dxa"/>
          </w:tcPr>
          <w:p w:rsidR="006E18C8" w:rsidRPr="00F70B61" w:rsidRDefault="006E18C8" w:rsidP="00910B82">
            <w:pPr>
              <w:pStyle w:val="TAL"/>
            </w:pPr>
            <w:r w:rsidRPr="00F70B61">
              <w:t>Defines the time period within which the SMF shall perform a PCC rules request.</w:t>
            </w:r>
          </w:p>
        </w:tc>
        <w:tc>
          <w:tcPr>
            <w:tcW w:w="1620" w:type="dxa"/>
          </w:tcPr>
          <w:p w:rsidR="006E18C8" w:rsidRPr="00F70B61" w:rsidRDefault="006E18C8" w:rsidP="00910B82">
            <w:pPr>
              <w:pStyle w:val="TAC"/>
            </w:pPr>
            <w:r w:rsidRPr="00F70B61">
              <w:t>Yes</w:t>
            </w:r>
          </w:p>
        </w:tc>
        <w:tc>
          <w:tcPr>
            <w:tcW w:w="1260" w:type="dxa"/>
          </w:tcPr>
          <w:p w:rsidR="006E18C8" w:rsidRPr="00F70B61" w:rsidRDefault="006E18C8" w:rsidP="00910B82">
            <w:pPr>
              <w:pStyle w:val="TAC"/>
            </w:pPr>
            <w:r w:rsidRPr="00F70B61">
              <w:t>PDU Session</w:t>
            </w:r>
          </w:p>
        </w:tc>
        <w:tc>
          <w:tcPr>
            <w:tcW w:w="1800" w:type="dxa"/>
          </w:tcPr>
          <w:p w:rsidR="006E18C8" w:rsidRPr="00F70B61" w:rsidRDefault="006E18C8" w:rsidP="00910B82">
            <w:pPr>
              <w:pStyle w:val="TAC"/>
            </w:pPr>
            <w:r w:rsidRPr="00F70B61">
              <w:rPr>
                <w:rFonts w:eastAsia="等线"/>
                <w:lang w:eastAsia="zh-CN"/>
              </w:rPr>
              <w:t>None</w:t>
            </w:r>
          </w:p>
        </w:tc>
      </w:tr>
      <w:tr w:rsidR="006E18C8" w:rsidRPr="00F70B61" w:rsidTr="00910B82">
        <w:tc>
          <w:tcPr>
            <w:tcW w:w="2047" w:type="dxa"/>
          </w:tcPr>
          <w:p w:rsidR="006E18C8" w:rsidRPr="00F70B61" w:rsidRDefault="006E18C8" w:rsidP="00910B82">
            <w:pPr>
              <w:pStyle w:val="TAL"/>
            </w:pPr>
            <w:r w:rsidRPr="00F70B61">
              <w:t>PRA Identifier(s)</w:t>
            </w:r>
          </w:p>
        </w:tc>
        <w:tc>
          <w:tcPr>
            <w:tcW w:w="2741" w:type="dxa"/>
          </w:tcPr>
          <w:p w:rsidR="006E18C8" w:rsidRPr="00F70B61" w:rsidRDefault="006E18C8" w:rsidP="00910B82">
            <w:pPr>
              <w:pStyle w:val="TAL"/>
            </w:pPr>
            <w:r w:rsidRPr="00F70B61">
              <w:t>Defines the Presence Reporting Area(s) to monitor for the UE with respect to entering/leaving</w:t>
            </w:r>
          </w:p>
        </w:tc>
        <w:tc>
          <w:tcPr>
            <w:tcW w:w="1620" w:type="dxa"/>
          </w:tcPr>
          <w:p w:rsidR="006E18C8" w:rsidRPr="00F70B61" w:rsidRDefault="006E18C8" w:rsidP="00910B82">
            <w:pPr>
              <w:pStyle w:val="TAC"/>
            </w:pPr>
            <w:r w:rsidRPr="00F70B61">
              <w:t>Yes</w:t>
            </w:r>
          </w:p>
        </w:tc>
        <w:tc>
          <w:tcPr>
            <w:tcW w:w="1260" w:type="dxa"/>
          </w:tcPr>
          <w:p w:rsidR="006E18C8" w:rsidRPr="00F70B61" w:rsidRDefault="006E18C8" w:rsidP="00910B82">
            <w:pPr>
              <w:pStyle w:val="TAC"/>
            </w:pPr>
            <w:r w:rsidRPr="00F70B61">
              <w:t>PDU Session</w:t>
            </w:r>
          </w:p>
        </w:tc>
        <w:tc>
          <w:tcPr>
            <w:tcW w:w="1800" w:type="dxa"/>
          </w:tcPr>
          <w:p w:rsidR="006E18C8" w:rsidRPr="00F70B61" w:rsidRDefault="006E18C8" w:rsidP="00910B82">
            <w:pPr>
              <w:pStyle w:val="TAC"/>
              <w:rPr>
                <w:rFonts w:eastAsia="等线"/>
              </w:rPr>
            </w:pPr>
            <w:r w:rsidRPr="00F70B61">
              <w:t>None but o</w:t>
            </w:r>
            <w:r w:rsidRPr="00F70B61">
              <w:rPr>
                <w:rFonts w:eastAsia="等线"/>
              </w:rPr>
              <w:t>nly applicable to PCF</w:t>
            </w:r>
          </w:p>
          <w:p w:rsidR="006E18C8" w:rsidRPr="00F70B61" w:rsidRDefault="006E18C8" w:rsidP="00910B82">
            <w:pPr>
              <w:pStyle w:val="TAC"/>
            </w:pPr>
          </w:p>
        </w:tc>
      </w:tr>
      <w:tr w:rsidR="006E18C8" w:rsidRPr="00F70B61" w:rsidTr="00910B82">
        <w:tc>
          <w:tcPr>
            <w:tcW w:w="2047" w:type="dxa"/>
          </w:tcPr>
          <w:p w:rsidR="006E18C8" w:rsidRPr="00956B35" w:rsidRDefault="006E18C8" w:rsidP="00910B82">
            <w:pPr>
              <w:pStyle w:val="TAL"/>
            </w:pPr>
            <w:r w:rsidRPr="00F70B61">
              <w:t>List(s) of Presence Reporting Area elements</w:t>
            </w:r>
            <w:r>
              <w:t xml:space="preserve"> (NOTE 14)</w:t>
            </w:r>
          </w:p>
        </w:tc>
        <w:tc>
          <w:tcPr>
            <w:tcW w:w="2741" w:type="dxa"/>
          </w:tcPr>
          <w:p w:rsidR="006E18C8" w:rsidRPr="00F70B61" w:rsidRDefault="006E18C8" w:rsidP="00910B82">
            <w:pPr>
              <w:pStyle w:val="TAL"/>
            </w:pPr>
            <w:r w:rsidRPr="00F70B61">
              <w:t>Defines the elements of the Presence Reporting Area(s)</w:t>
            </w:r>
          </w:p>
        </w:tc>
        <w:tc>
          <w:tcPr>
            <w:tcW w:w="1620" w:type="dxa"/>
          </w:tcPr>
          <w:p w:rsidR="006E18C8" w:rsidRPr="00F70B61" w:rsidRDefault="006E18C8" w:rsidP="00910B82">
            <w:pPr>
              <w:pStyle w:val="TAC"/>
            </w:pPr>
            <w:r w:rsidRPr="00F70B61">
              <w:t>Yes</w:t>
            </w:r>
          </w:p>
        </w:tc>
        <w:tc>
          <w:tcPr>
            <w:tcW w:w="1260" w:type="dxa"/>
          </w:tcPr>
          <w:p w:rsidR="006E18C8" w:rsidRPr="00F70B61" w:rsidRDefault="006E18C8" w:rsidP="00910B82">
            <w:pPr>
              <w:pStyle w:val="TAC"/>
            </w:pPr>
            <w:r w:rsidRPr="00F70B61">
              <w:t>PDU Session</w:t>
            </w:r>
          </w:p>
        </w:tc>
        <w:tc>
          <w:tcPr>
            <w:tcW w:w="1800" w:type="dxa"/>
          </w:tcPr>
          <w:p w:rsidR="006E18C8" w:rsidRPr="00F70B61" w:rsidRDefault="006E18C8" w:rsidP="00910B82">
            <w:pPr>
              <w:pStyle w:val="TAC"/>
              <w:rPr>
                <w:rFonts w:eastAsia="等线"/>
              </w:rPr>
            </w:pPr>
            <w:r w:rsidRPr="00F70B61">
              <w:t>None but o</w:t>
            </w:r>
            <w:r w:rsidRPr="00F70B61">
              <w:rPr>
                <w:rFonts w:eastAsia="等线"/>
              </w:rPr>
              <w:t>nly applicable to PCF</w:t>
            </w:r>
          </w:p>
          <w:p w:rsidR="006E18C8" w:rsidRPr="00F70B61" w:rsidRDefault="006E18C8" w:rsidP="00910B82">
            <w:pPr>
              <w:pStyle w:val="TAC"/>
            </w:pPr>
          </w:p>
        </w:tc>
      </w:tr>
      <w:tr w:rsidR="00610173" w:rsidRPr="00F70B61" w:rsidTr="00910B82">
        <w:trPr>
          <w:ins w:id="57" w:author="mi2" w:date="2021-02-17T21:31:00Z"/>
        </w:trPr>
        <w:tc>
          <w:tcPr>
            <w:tcW w:w="2047" w:type="dxa"/>
          </w:tcPr>
          <w:p w:rsidR="00610173" w:rsidRDefault="00610173" w:rsidP="00910B82">
            <w:pPr>
              <w:pStyle w:val="TAL"/>
              <w:rPr>
                <w:ins w:id="58" w:author="mi2" w:date="2021-02-17T21:39:00Z"/>
                <w:lang w:eastAsia="zh-CN"/>
              </w:rPr>
            </w:pPr>
            <w:ins w:id="59" w:author="mi2" w:date="2021-02-17T21:32:00Z">
              <w:r>
                <w:rPr>
                  <w:rFonts w:hint="eastAsia"/>
                  <w:lang w:eastAsia="zh-CN"/>
                </w:rPr>
                <w:t>A</w:t>
              </w:r>
              <w:r>
                <w:rPr>
                  <w:lang w:eastAsia="zh-CN"/>
                </w:rPr>
                <w:t>ccurate PRA</w:t>
              </w:r>
            </w:ins>
            <w:ins w:id="60" w:author="mi2" w:date="2021-02-17T21:39:00Z">
              <w:r>
                <w:rPr>
                  <w:lang w:eastAsia="zh-CN"/>
                </w:rPr>
                <w:t xml:space="preserve"> </w:t>
              </w:r>
            </w:ins>
          </w:p>
          <w:p w:rsidR="00610173" w:rsidRPr="00F70B61" w:rsidRDefault="00610173" w:rsidP="00910B82">
            <w:pPr>
              <w:pStyle w:val="TAL"/>
              <w:rPr>
                <w:ins w:id="61" w:author="mi2" w:date="2021-02-17T21:31:00Z"/>
                <w:lang w:eastAsia="zh-CN"/>
              </w:rPr>
            </w:pPr>
            <w:ins w:id="62" w:author="mi2" w:date="2021-02-17T21:39:00Z">
              <w:r>
                <w:rPr>
                  <w:lang w:eastAsia="zh-CN"/>
                </w:rPr>
                <w:t>(NOTE X)</w:t>
              </w:r>
            </w:ins>
          </w:p>
        </w:tc>
        <w:tc>
          <w:tcPr>
            <w:tcW w:w="2741" w:type="dxa"/>
          </w:tcPr>
          <w:p w:rsidR="00610173" w:rsidRPr="00F70B61" w:rsidRDefault="00610173" w:rsidP="00910B82">
            <w:pPr>
              <w:pStyle w:val="TAL"/>
              <w:rPr>
                <w:ins w:id="63" w:author="mi2" w:date="2021-02-17T21:31:00Z"/>
                <w:lang w:eastAsia="zh-CN"/>
              </w:rPr>
            </w:pPr>
            <w:ins w:id="64" w:author="mi2" w:date="2021-02-17T21:32:00Z">
              <w:r>
                <w:rPr>
                  <w:rFonts w:hint="eastAsia"/>
                  <w:lang w:eastAsia="zh-CN"/>
                </w:rPr>
                <w:t>D</w:t>
              </w:r>
              <w:r>
                <w:rPr>
                  <w:lang w:eastAsia="zh-CN"/>
                </w:rPr>
                <w:t xml:space="preserve">efines the indication </w:t>
              </w:r>
            </w:ins>
            <w:ins w:id="65" w:author="mi2" w:date="2021-02-17T21:34:00Z">
              <w:r>
                <w:rPr>
                  <w:lang w:eastAsia="zh-CN"/>
                </w:rPr>
                <w:t xml:space="preserve">on </w:t>
              </w:r>
            </w:ins>
            <w:ins w:id="66" w:author="mi2" w:date="2021-02-17T21:32:00Z">
              <w:r>
                <w:rPr>
                  <w:lang w:eastAsia="zh-CN"/>
                </w:rPr>
                <w:t xml:space="preserve">whether </w:t>
              </w:r>
            </w:ins>
            <w:ins w:id="67" w:author="mi2" w:date="2021-02-17T21:33:00Z">
              <w:r>
                <w:rPr>
                  <w:lang w:eastAsia="zh-CN"/>
                </w:rPr>
                <w:t xml:space="preserve">UE geographical location shall be </w:t>
              </w:r>
            </w:ins>
            <w:ins w:id="68" w:author="mi2" w:date="2021-02-17T21:34:00Z">
              <w:r>
                <w:rPr>
                  <w:lang w:eastAsia="zh-CN"/>
                </w:rPr>
                <w:t>provided to enable finer than Cell ID level</w:t>
              </w:r>
            </w:ins>
            <w:ins w:id="69" w:author="mi2" w:date="2021-02-17T21:35:00Z">
              <w:r>
                <w:rPr>
                  <w:lang w:eastAsia="zh-CN"/>
                </w:rPr>
                <w:t xml:space="preserve"> granularity</w:t>
              </w:r>
            </w:ins>
            <w:ins w:id="70" w:author="mi2" w:date="2021-02-17T21:34:00Z">
              <w:r>
                <w:rPr>
                  <w:lang w:eastAsia="zh-CN"/>
                </w:rPr>
                <w:t xml:space="preserve"> PRA</w:t>
              </w:r>
            </w:ins>
            <w:ins w:id="71" w:author="mi2" w:date="2021-02-17T21:39:00Z">
              <w:r>
                <w:rPr>
                  <w:lang w:eastAsia="zh-CN"/>
                </w:rPr>
                <w:t>.</w:t>
              </w:r>
            </w:ins>
          </w:p>
        </w:tc>
        <w:tc>
          <w:tcPr>
            <w:tcW w:w="1620" w:type="dxa"/>
          </w:tcPr>
          <w:p w:rsidR="00610173" w:rsidRPr="00F70B61" w:rsidRDefault="00610173" w:rsidP="00910B82">
            <w:pPr>
              <w:pStyle w:val="TAC"/>
              <w:rPr>
                <w:ins w:id="72" w:author="mi2" w:date="2021-02-17T21:31:00Z"/>
                <w:lang w:eastAsia="zh-CN"/>
              </w:rPr>
            </w:pPr>
            <w:ins w:id="73" w:author="mi2" w:date="2021-02-17T21:35:00Z">
              <w:r>
                <w:rPr>
                  <w:rFonts w:hint="eastAsia"/>
                  <w:lang w:eastAsia="zh-CN"/>
                </w:rPr>
                <w:t>Y</w:t>
              </w:r>
              <w:r>
                <w:rPr>
                  <w:lang w:eastAsia="zh-CN"/>
                </w:rPr>
                <w:t>es</w:t>
              </w:r>
            </w:ins>
          </w:p>
        </w:tc>
        <w:tc>
          <w:tcPr>
            <w:tcW w:w="1260" w:type="dxa"/>
          </w:tcPr>
          <w:p w:rsidR="00610173" w:rsidRPr="00F70B61" w:rsidRDefault="00610173" w:rsidP="00910B82">
            <w:pPr>
              <w:pStyle w:val="TAC"/>
              <w:rPr>
                <w:ins w:id="74" w:author="mi2" w:date="2021-02-17T21:31:00Z"/>
              </w:rPr>
            </w:pPr>
            <w:ins w:id="75" w:author="mi2" w:date="2021-02-17T21:35:00Z">
              <w:r w:rsidRPr="00F70B61">
                <w:t>PDU Session</w:t>
              </w:r>
            </w:ins>
          </w:p>
        </w:tc>
        <w:tc>
          <w:tcPr>
            <w:tcW w:w="1800" w:type="dxa"/>
          </w:tcPr>
          <w:p w:rsidR="00610173" w:rsidRPr="00F70B61" w:rsidRDefault="00610173" w:rsidP="00910B82">
            <w:pPr>
              <w:pStyle w:val="TAC"/>
              <w:rPr>
                <w:ins w:id="76" w:author="mi2" w:date="2021-02-17T21:31:00Z"/>
                <w:lang w:eastAsia="zh-CN"/>
              </w:rPr>
            </w:pPr>
            <w:ins w:id="77" w:author="mi2" w:date="2021-02-17T21:35:00Z">
              <w:r>
                <w:rPr>
                  <w:rFonts w:hint="eastAsia"/>
                  <w:lang w:eastAsia="zh-CN"/>
                </w:rPr>
                <w:t>A</w:t>
              </w:r>
              <w:r>
                <w:rPr>
                  <w:lang w:eastAsia="zh-CN"/>
                </w:rPr>
                <w:t>dded</w:t>
              </w:r>
            </w:ins>
          </w:p>
        </w:tc>
      </w:tr>
      <w:tr w:rsidR="006E18C8" w:rsidRPr="00F70B61" w:rsidTr="00910B82">
        <w:tc>
          <w:tcPr>
            <w:tcW w:w="2047" w:type="dxa"/>
          </w:tcPr>
          <w:p w:rsidR="006E18C8" w:rsidRPr="00F70B61" w:rsidRDefault="006E18C8" w:rsidP="00910B82">
            <w:pPr>
              <w:pStyle w:val="TAL"/>
            </w:pPr>
            <w:r w:rsidRPr="00F70B61">
              <w:t>Default NBIFOM access</w:t>
            </w:r>
          </w:p>
        </w:tc>
        <w:tc>
          <w:tcPr>
            <w:tcW w:w="2741" w:type="dxa"/>
          </w:tcPr>
          <w:p w:rsidR="006E18C8" w:rsidRPr="00F70B61" w:rsidRDefault="006E18C8" w:rsidP="00910B82">
            <w:pPr>
              <w:pStyle w:val="TAL"/>
            </w:pPr>
            <w:r w:rsidRPr="00F70B61">
              <w:t>The access to be used for all traffic that does not match any existing Routing Rule</w:t>
            </w:r>
          </w:p>
        </w:tc>
        <w:tc>
          <w:tcPr>
            <w:tcW w:w="1620" w:type="dxa"/>
          </w:tcPr>
          <w:p w:rsidR="006E18C8" w:rsidRPr="00F70B61" w:rsidRDefault="006E18C8" w:rsidP="00910B82">
            <w:pPr>
              <w:pStyle w:val="TAC"/>
            </w:pPr>
            <w:r w:rsidRPr="00F70B61">
              <w:t>Yes (only at the addition of an access to the IP-CAN session)</w:t>
            </w:r>
          </w:p>
        </w:tc>
        <w:tc>
          <w:tcPr>
            <w:tcW w:w="1260" w:type="dxa"/>
          </w:tcPr>
          <w:p w:rsidR="006E18C8" w:rsidRPr="00F70B61" w:rsidRDefault="006E18C8" w:rsidP="00910B82">
            <w:pPr>
              <w:pStyle w:val="TAC"/>
            </w:pPr>
            <w:r w:rsidRPr="00F70B61">
              <w:t>IP-CAN session</w:t>
            </w:r>
          </w:p>
        </w:tc>
        <w:tc>
          <w:tcPr>
            <w:tcW w:w="1800" w:type="dxa"/>
          </w:tcPr>
          <w:p w:rsidR="006E18C8" w:rsidRPr="00F70B61" w:rsidRDefault="006E18C8" w:rsidP="00910B82">
            <w:pPr>
              <w:pStyle w:val="TAC"/>
            </w:pPr>
            <w:r w:rsidRPr="00F70B61">
              <w:rPr>
                <w:rFonts w:eastAsia="等线" w:hint="eastAsia"/>
                <w:lang w:eastAsia="zh-CN"/>
              </w:rPr>
              <w:t>Removed</w:t>
            </w:r>
          </w:p>
        </w:tc>
      </w:tr>
      <w:tr w:rsidR="006E18C8" w:rsidRPr="00F70B61" w:rsidTr="00910B82">
        <w:tc>
          <w:tcPr>
            <w:tcW w:w="2047" w:type="dxa"/>
          </w:tcPr>
          <w:p w:rsidR="006E18C8" w:rsidRPr="00662BBF" w:rsidRDefault="006E18C8" w:rsidP="00910B82">
            <w:pPr>
              <w:pStyle w:val="TAL"/>
            </w:pPr>
            <w:r w:rsidRPr="00F70B61">
              <w:t>IP Index</w:t>
            </w:r>
          </w:p>
          <w:p w:rsidR="006E18C8" w:rsidRPr="00F70B61" w:rsidRDefault="006E18C8" w:rsidP="00910B82">
            <w:pPr>
              <w:pStyle w:val="TAL"/>
            </w:pPr>
            <w:r w:rsidRPr="00662BBF">
              <w:t>(NOTE 1</w:t>
            </w:r>
            <w:r>
              <w:t>1</w:t>
            </w:r>
            <w:r w:rsidRPr="00662BBF">
              <w:t>)</w:t>
            </w:r>
          </w:p>
        </w:tc>
        <w:tc>
          <w:tcPr>
            <w:tcW w:w="2741" w:type="dxa"/>
          </w:tcPr>
          <w:p w:rsidR="006E18C8" w:rsidRPr="00F70B61" w:rsidRDefault="006E18C8" w:rsidP="00910B82">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6E18C8" w:rsidRPr="00F70B61" w:rsidRDefault="006E18C8" w:rsidP="00910B82">
            <w:pPr>
              <w:pStyle w:val="TAC"/>
            </w:pPr>
            <w:r w:rsidRPr="00F70B61">
              <w:t>No</w:t>
            </w:r>
          </w:p>
        </w:tc>
        <w:tc>
          <w:tcPr>
            <w:tcW w:w="1260" w:type="dxa"/>
          </w:tcPr>
          <w:p w:rsidR="006E18C8" w:rsidRPr="00F70B61" w:rsidRDefault="006E18C8" w:rsidP="00910B82">
            <w:pPr>
              <w:pStyle w:val="TAC"/>
            </w:pPr>
            <w:r w:rsidRPr="00F70B61">
              <w:t>PDU Session</w:t>
            </w:r>
          </w:p>
        </w:tc>
        <w:tc>
          <w:tcPr>
            <w:tcW w:w="1800" w:type="dxa"/>
          </w:tcPr>
          <w:p w:rsidR="006E18C8" w:rsidRPr="00F70B61" w:rsidRDefault="006E18C8" w:rsidP="00910B82">
            <w:pPr>
              <w:pStyle w:val="TAC"/>
            </w:pPr>
            <w:r w:rsidRPr="00F70B61">
              <w:rPr>
                <w:rFonts w:eastAsia="等线"/>
                <w:lang w:eastAsia="zh-CN"/>
              </w:rPr>
              <w:t>Added</w:t>
            </w:r>
          </w:p>
        </w:tc>
      </w:tr>
      <w:tr w:rsidR="006E18C8" w:rsidRPr="00F70B61" w:rsidTr="00910B82">
        <w:tc>
          <w:tcPr>
            <w:tcW w:w="2047" w:type="dxa"/>
          </w:tcPr>
          <w:p w:rsidR="006E18C8" w:rsidRPr="00F70B61" w:rsidRDefault="006E18C8" w:rsidP="00910B82">
            <w:pPr>
              <w:pStyle w:val="TAL"/>
            </w:pPr>
            <w:r>
              <w:t>Redundant PDU Session</w:t>
            </w:r>
          </w:p>
        </w:tc>
        <w:tc>
          <w:tcPr>
            <w:tcW w:w="2741" w:type="dxa"/>
          </w:tcPr>
          <w:p w:rsidR="006E18C8" w:rsidRPr="00F70B61" w:rsidRDefault="006E18C8" w:rsidP="00910B82">
            <w:pPr>
              <w:pStyle w:val="TAL"/>
            </w:pPr>
            <w:r>
              <w:t>Indicates whether the PDU Session is a redundant PDU Session</w:t>
            </w:r>
          </w:p>
        </w:tc>
        <w:tc>
          <w:tcPr>
            <w:tcW w:w="1620" w:type="dxa"/>
          </w:tcPr>
          <w:p w:rsidR="006E18C8" w:rsidRPr="00F70B61" w:rsidRDefault="006E18C8" w:rsidP="00910B82">
            <w:pPr>
              <w:pStyle w:val="TAC"/>
            </w:pPr>
            <w:r>
              <w:t>No</w:t>
            </w:r>
          </w:p>
        </w:tc>
        <w:tc>
          <w:tcPr>
            <w:tcW w:w="1260" w:type="dxa"/>
          </w:tcPr>
          <w:p w:rsidR="006E18C8" w:rsidRPr="00F70B61" w:rsidRDefault="006E18C8" w:rsidP="00910B82">
            <w:pPr>
              <w:pStyle w:val="TAC"/>
            </w:pPr>
            <w:r>
              <w:t>PDU Session</w:t>
            </w:r>
          </w:p>
        </w:tc>
        <w:tc>
          <w:tcPr>
            <w:tcW w:w="1800" w:type="dxa"/>
          </w:tcPr>
          <w:p w:rsidR="006E18C8" w:rsidRPr="00F70B61" w:rsidRDefault="006E18C8" w:rsidP="00910B82">
            <w:pPr>
              <w:pStyle w:val="TAC"/>
            </w:pPr>
            <w:r>
              <w:t>New</w:t>
            </w:r>
          </w:p>
        </w:tc>
      </w:tr>
      <w:tr w:rsidR="006E18C8" w:rsidRPr="00F70B61" w:rsidTr="00910B82">
        <w:tc>
          <w:tcPr>
            <w:tcW w:w="2047" w:type="dxa"/>
          </w:tcPr>
          <w:p w:rsidR="006E18C8" w:rsidRPr="00F70B61" w:rsidRDefault="006E18C8" w:rsidP="00910B82">
            <w:pPr>
              <w:pStyle w:val="TAL"/>
            </w:pPr>
            <w:r w:rsidRPr="00F70B61">
              <w:t>Explicitly signalled</w:t>
            </w:r>
            <w:r w:rsidRPr="00F70B61">
              <w:rPr>
                <w:lang w:val="en-US"/>
              </w:rPr>
              <w:t xml:space="preserve"> </w:t>
            </w:r>
            <w:r w:rsidRPr="00F70B61">
              <w:t>QoS Characteristics (NOTE 1)</w:t>
            </w:r>
          </w:p>
        </w:tc>
        <w:tc>
          <w:tcPr>
            <w:tcW w:w="2741" w:type="dxa"/>
          </w:tcPr>
          <w:p w:rsidR="006E18C8" w:rsidRPr="00F70B61" w:rsidRDefault="006E18C8" w:rsidP="00910B82">
            <w:pPr>
              <w:pStyle w:val="TAL"/>
            </w:pPr>
            <w:r w:rsidRPr="00F70B61">
              <w:t>Defines a dynamically assigned 5QI value (from the non-standardized value range) and the associated 5G QoS characteristics as defined in TS 23.501 [2] clause 5.7.3.</w:t>
            </w:r>
          </w:p>
        </w:tc>
        <w:tc>
          <w:tcPr>
            <w:tcW w:w="1620" w:type="dxa"/>
          </w:tcPr>
          <w:p w:rsidR="006E18C8" w:rsidRPr="00F70B61" w:rsidRDefault="006E18C8" w:rsidP="00910B82">
            <w:pPr>
              <w:pStyle w:val="TAC"/>
            </w:pPr>
            <w:r w:rsidRPr="00F70B61">
              <w:rPr>
                <w:lang w:eastAsia="zh-CN"/>
              </w:rPr>
              <w:t>No</w:t>
            </w:r>
          </w:p>
        </w:tc>
        <w:tc>
          <w:tcPr>
            <w:tcW w:w="1260" w:type="dxa"/>
          </w:tcPr>
          <w:p w:rsidR="006E18C8" w:rsidRPr="00F70B61" w:rsidRDefault="006E18C8" w:rsidP="00910B82">
            <w:pPr>
              <w:pStyle w:val="TAC"/>
            </w:pPr>
            <w:r w:rsidRPr="00F70B61">
              <w:t>PDU Session</w:t>
            </w:r>
          </w:p>
        </w:tc>
        <w:tc>
          <w:tcPr>
            <w:tcW w:w="1800" w:type="dxa"/>
          </w:tcPr>
          <w:p w:rsidR="006E18C8" w:rsidRPr="00F70B61" w:rsidRDefault="006E18C8" w:rsidP="00910B82">
            <w:pPr>
              <w:pStyle w:val="TAC"/>
            </w:pPr>
            <w:r w:rsidRPr="00F70B61">
              <w:rPr>
                <w:rFonts w:eastAsia="等线"/>
                <w:lang w:eastAsia="zh-CN"/>
              </w:rPr>
              <w:t>Added</w:t>
            </w:r>
          </w:p>
        </w:tc>
      </w:tr>
      <w:tr w:rsidR="006E18C8" w:rsidRPr="00F70B61" w:rsidTr="00910B82">
        <w:tc>
          <w:tcPr>
            <w:tcW w:w="2047" w:type="dxa"/>
          </w:tcPr>
          <w:p w:rsidR="006E18C8" w:rsidRPr="00F70B61" w:rsidRDefault="006E18C8" w:rsidP="00910B82">
            <w:pPr>
              <w:pStyle w:val="TAL"/>
            </w:pPr>
            <w:r>
              <w:t>Reflective QoS Timer</w:t>
            </w:r>
          </w:p>
        </w:tc>
        <w:tc>
          <w:tcPr>
            <w:tcW w:w="2741" w:type="dxa"/>
          </w:tcPr>
          <w:p w:rsidR="006E18C8" w:rsidRPr="00F70B61" w:rsidRDefault="006E18C8" w:rsidP="00910B82">
            <w:pPr>
              <w:pStyle w:val="TAL"/>
            </w:pPr>
            <w:r>
              <w:t>Defines the lifetime of a UE derived QoS rule belonging to the PDU Session.</w:t>
            </w:r>
          </w:p>
        </w:tc>
        <w:tc>
          <w:tcPr>
            <w:tcW w:w="1620" w:type="dxa"/>
          </w:tcPr>
          <w:p w:rsidR="006E18C8" w:rsidRPr="00F70B61" w:rsidRDefault="006E18C8" w:rsidP="00910B82">
            <w:pPr>
              <w:pStyle w:val="TAC"/>
            </w:pPr>
            <w:r w:rsidRPr="00F70B61">
              <w:rPr>
                <w:lang w:eastAsia="zh-CN"/>
              </w:rPr>
              <w:t>No</w:t>
            </w:r>
          </w:p>
        </w:tc>
        <w:tc>
          <w:tcPr>
            <w:tcW w:w="1260" w:type="dxa"/>
          </w:tcPr>
          <w:p w:rsidR="006E18C8" w:rsidRPr="00F70B61" w:rsidRDefault="006E18C8" w:rsidP="00910B82">
            <w:pPr>
              <w:pStyle w:val="TAC"/>
            </w:pPr>
            <w:r w:rsidRPr="00F70B61">
              <w:t>PDU Session</w:t>
            </w:r>
          </w:p>
        </w:tc>
        <w:tc>
          <w:tcPr>
            <w:tcW w:w="1800" w:type="dxa"/>
          </w:tcPr>
          <w:p w:rsidR="006E18C8" w:rsidRPr="00F70B61" w:rsidRDefault="006E18C8" w:rsidP="00910B82">
            <w:pPr>
              <w:pStyle w:val="TAC"/>
            </w:pPr>
            <w:r w:rsidRPr="00F70B61">
              <w:rPr>
                <w:rFonts w:eastAsia="等线"/>
                <w:lang w:eastAsia="zh-CN"/>
              </w:rPr>
              <w:t>Added</w:t>
            </w:r>
          </w:p>
        </w:tc>
      </w:tr>
      <w:tr w:rsidR="006E18C8" w:rsidRPr="00F70B61" w:rsidTr="00910B82">
        <w:tc>
          <w:tcPr>
            <w:tcW w:w="2047" w:type="dxa"/>
          </w:tcPr>
          <w:p w:rsidR="006E18C8" w:rsidRPr="00F70B61" w:rsidRDefault="006E18C8" w:rsidP="00910B82">
            <w:pPr>
              <w:pStyle w:val="TAL"/>
              <w:rPr>
                <w:szCs w:val="18"/>
              </w:rPr>
            </w:pPr>
            <w:bookmarkStart w:id="78" w:name="_Hlk491352672"/>
            <w:r w:rsidRPr="00F70B61">
              <w:rPr>
                <w:szCs w:val="18"/>
              </w:rPr>
              <w:lastRenderedPageBreak/>
              <w:t>Authorized</w:t>
            </w:r>
            <w:bookmarkEnd w:id="78"/>
            <w:r w:rsidRPr="00F70B61">
              <w:rPr>
                <w:szCs w:val="18"/>
              </w:rPr>
              <w:t xml:space="preserve"> Session-AMBR</w:t>
            </w:r>
          </w:p>
          <w:p w:rsidR="006E18C8" w:rsidRPr="00F70B61" w:rsidRDefault="006E18C8" w:rsidP="00910B82">
            <w:pPr>
              <w:pStyle w:val="TAL"/>
            </w:pPr>
            <w:r w:rsidRPr="00F70B61">
              <w:rPr>
                <w:szCs w:val="18"/>
              </w:rPr>
              <w:t>(NOTE 2) (NOTE 3)</w:t>
            </w:r>
          </w:p>
        </w:tc>
        <w:tc>
          <w:tcPr>
            <w:tcW w:w="2741" w:type="dxa"/>
          </w:tcPr>
          <w:p w:rsidR="006E18C8" w:rsidRPr="00F70B61" w:rsidRDefault="006E18C8" w:rsidP="00910B82">
            <w:pPr>
              <w:pStyle w:val="TAL"/>
            </w:pPr>
            <w:r w:rsidRPr="00F70B61">
              <w:t>Defines the Aggregate Maximum Bit Rate for the Non-GBR QoS Flows of the PDU Session.</w:t>
            </w:r>
          </w:p>
        </w:tc>
        <w:tc>
          <w:tcPr>
            <w:tcW w:w="1620" w:type="dxa"/>
          </w:tcPr>
          <w:p w:rsidR="006E18C8" w:rsidRPr="00F70B61" w:rsidRDefault="006E18C8" w:rsidP="00910B82">
            <w:pPr>
              <w:pStyle w:val="TAC"/>
            </w:pPr>
            <w:r w:rsidRPr="00F70B61">
              <w:rPr>
                <w:szCs w:val="18"/>
              </w:rPr>
              <w:t>Yes</w:t>
            </w:r>
          </w:p>
        </w:tc>
        <w:tc>
          <w:tcPr>
            <w:tcW w:w="1260" w:type="dxa"/>
          </w:tcPr>
          <w:p w:rsidR="006E18C8" w:rsidRPr="00F70B61" w:rsidRDefault="006E18C8" w:rsidP="00910B82">
            <w:pPr>
              <w:pStyle w:val="TAC"/>
            </w:pPr>
            <w:r w:rsidRPr="00F70B61">
              <w:t>PDU Session</w:t>
            </w:r>
          </w:p>
        </w:tc>
        <w:tc>
          <w:tcPr>
            <w:tcW w:w="1800" w:type="dxa"/>
          </w:tcPr>
          <w:p w:rsidR="006E18C8" w:rsidRPr="00F70B61" w:rsidRDefault="006E18C8" w:rsidP="00910B82">
            <w:pPr>
              <w:pStyle w:val="TAC"/>
              <w:rPr>
                <w:szCs w:val="18"/>
              </w:rPr>
            </w:pPr>
            <w:r w:rsidRPr="00F70B61">
              <w:rPr>
                <w:rFonts w:eastAsia="等线" w:hint="eastAsia"/>
                <w:lang w:eastAsia="zh-CN"/>
              </w:rPr>
              <w:t>Modified</w:t>
            </w:r>
          </w:p>
        </w:tc>
      </w:tr>
      <w:tr w:rsidR="006E18C8" w:rsidRPr="00F70B61" w:rsidTr="00910B82">
        <w:tc>
          <w:tcPr>
            <w:tcW w:w="2047" w:type="dxa"/>
          </w:tcPr>
          <w:p w:rsidR="006E18C8" w:rsidRPr="00F70B61" w:rsidRDefault="006E18C8" w:rsidP="00910B82">
            <w:pPr>
              <w:pStyle w:val="TAL"/>
              <w:rPr>
                <w:szCs w:val="18"/>
              </w:rPr>
            </w:pPr>
            <w:r w:rsidRPr="00F70B61">
              <w:rPr>
                <w:szCs w:val="18"/>
              </w:rPr>
              <w:t>Authorized default 5QI/ARP</w:t>
            </w:r>
          </w:p>
          <w:p w:rsidR="006E18C8" w:rsidRPr="00F70B61" w:rsidRDefault="006E18C8" w:rsidP="00910B82">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rsidR="006E18C8" w:rsidRPr="00F70B61" w:rsidRDefault="006E18C8" w:rsidP="00910B82">
            <w:pPr>
              <w:pStyle w:val="TAL"/>
            </w:pPr>
            <w:r w:rsidRPr="00F70B61">
              <w:t>Defines the default 5QI and ARP of the QoS Flow associated with the default QoS rule.</w:t>
            </w:r>
          </w:p>
        </w:tc>
        <w:tc>
          <w:tcPr>
            <w:tcW w:w="1620" w:type="dxa"/>
          </w:tcPr>
          <w:p w:rsidR="006E18C8" w:rsidRPr="00F70B61" w:rsidRDefault="006E18C8" w:rsidP="00910B82">
            <w:pPr>
              <w:pStyle w:val="TAC"/>
              <w:rPr>
                <w:szCs w:val="18"/>
              </w:rPr>
            </w:pPr>
            <w:r w:rsidRPr="00F70B61">
              <w:rPr>
                <w:szCs w:val="18"/>
              </w:rPr>
              <w:t>Yes</w:t>
            </w:r>
          </w:p>
        </w:tc>
        <w:tc>
          <w:tcPr>
            <w:tcW w:w="1260" w:type="dxa"/>
          </w:tcPr>
          <w:p w:rsidR="006E18C8" w:rsidRPr="00F70B61" w:rsidRDefault="006E18C8" w:rsidP="00910B82">
            <w:pPr>
              <w:pStyle w:val="TAC"/>
            </w:pPr>
            <w:r w:rsidRPr="00F70B61">
              <w:t>PDU Session</w:t>
            </w:r>
          </w:p>
        </w:tc>
        <w:tc>
          <w:tcPr>
            <w:tcW w:w="1800" w:type="dxa"/>
          </w:tcPr>
          <w:p w:rsidR="006E18C8" w:rsidRPr="00F70B61" w:rsidRDefault="006E18C8" w:rsidP="00910B82">
            <w:pPr>
              <w:pStyle w:val="TAC"/>
              <w:rPr>
                <w:szCs w:val="18"/>
              </w:rPr>
            </w:pPr>
            <w:r w:rsidRPr="00F70B61">
              <w:rPr>
                <w:rFonts w:eastAsia="等线" w:hint="eastAsia"/>
                <w:lang w:eastAsia="zh-CN"/>
              </w:rPr>
              <w:t>Modified</w:t>
            </w:r>
          </w:p>
        </w:tc>
      </w:tr>
      <w:tr w:rsidR="006E18C8" w:rsidRPr="00F70B61" w:rsidTr="00910B82">
        <w:tc>
          <w:tcPr>
            <w:tcW w:w="2047" w:type="dxa"/>
          </w:tcPr>
          <w:p w:rsidR="006E18C8" w:rsidRPr="00F70B61" w:rsidRDefault="006E18C8" w:rsidP="00910B82">
            <w:pPr>
              <w:pStyle w:val="TAL"/>
              <w:rPr>
                <w:szCs w:val="18"/>
              </w:rPr>
            </w:pPr>
            <w:r w:rsidRPr="00F70B61">
              <w:rPr>
                <w:szCs w:val="18"/>
              </w:rPr>
              <w:t>Time Condition (NOTE 4)</w:t>
            </w:r>
          </w:p>
        </w:tc>
        <w:tc>
          <w:tcPr>
            <w:tcW w:w="2741" w:type="dxa"/>
          </w:tcPr>
          <w:p w:rsidR="006E18C8" w:rsidRPr="00F70B61" w:rsidRDefault="006E18C8" w:rsidP="00910B82">
            <w:pPr>
              <w:pStyle w:val="TAL"/>
            </w:pPr>
            <w:r w:rsidRPr="00F70B61">
              <w:t>Defines the time at which the corresponding Subsequent Authorized Session-AMBR or Subsequent Authorized default 5QI/ARP shall be applied.</w:t>
            </w:r>
          </w:p>
        </w:tc>
        <w:tc>
          <w:tcPr>
            <w:tcW w:w="1620" w:type="dxa"/>
          </w:tcPr>
          <w:p w:rsidR="006E18C8" w:rsidRPr="00F70B61" w:rsidRDefault="006E18C8" w:rsidP="00910B82">
            <w:pPr>
              <w:pStyle w:val="TAC"/>
              <w:rPr>
                <w:szCs w:val="18"/>
              </w:rPr>
            </w:pPr>
            <w:r w:rsidRPr="00F70B61">
              <w:rPr>
                <w:szCs w:val="18"/>
              </w:rPr>
              <w:t>No (NOTE 5)</w:t>
            </w:r>
          </w:p>
        </w:tc>
        <w:tc>
          <w:tcPr>
            <w:tcW w:w="1260" w:type="dxa"/>
          </w:tcPr>
          <w:p w:rsidR="006E18C8" w:rsidRPr="00F70B61" w:rsidRDefault="006E18C8" w:rsidP="00910B82">
            <w:pPr>
              <w:pStyle w:val="TAC"/>
            </w:pPr>
            <w:r w:rsidRPr="00F70B61">
              <w:t>PDU Session</w:t>
            </w:r>
          </w:p>
        </w:tc>
        <w:tc>
          <w:tcPr>
            <w:tcW w:w="1800" w:type="dxa"/>
          </w:tcPr>
          <w:p w:rsidR="006E18C8" w:rsidRPr="00F70B61" w:rsidRDefault="006E18C8" w:rsidP="00910B82">
            <w:pPr>
              <w:pStyle w:val="TAC"/>
              <w:rPr>
                <w:szCs w:val="18"/>
              </w:rPr>
            </w:pPr>
            <w:r w:rsidRPr="00F70B61">
              <w:rPr>
                <w:rFonts w:eastAsia="等线" w:hint="eastAsia"/>
                <w:lang w:eastAsia="zh-CN"/>
              </w:rPr>
              <w:t>Modified</w:t>
            </w:r>
          </w:p>
        </w:tc>
      </w:tr>
      <w:tr w:rsidR="006E18C8" w:rsidRPr="00F70B61" w:rsidTr="00910B82">
        <w:tc>
          <w:tcPr>
            <w:tcW w:w="2047" w:type="dxa"/>
          </w:tcPr>
          <w:p w:rsidR="006E18C8" w:rsidRPr="00F70B61" w:rsidRDefault="006E18C8" w:rsidP="00910B82">
            <w:pPr>
              <w:pStyle w:val="TAL"/>
              <w:rPr>
                <w:szCs w:val="18"/>
              </w:rPr>
            </w:pPr>
            <w:r w:rsidRPr="00F70B61">
              <w:rPr>
                <w:szCs w:val="18"/>
              </w:rPr>
              <w:t xml:space="preserve">Subsequent </w:t>
            </w:r>
            <w:bookmarkStart w:id="79" w:name="_Hlk491461470"/>
            <w:r w:rsidRPr="00F70B61">
              <w:rPr>
                <w:szCs w:val="18"/>
              </w:rPr>
              <w:t>Authorized</w:t>
            </w:r>
            <w:bookmarkEnd w:id="79"/>
            <w:r w:rsidRPr="00F70B61">
              <w:rPr>
                <w:szCs w:val="18"/>
              </w:rPr>
              <w:t xml:space="preserve"> Session-AMBR (NOTE 4) (NOTE 2)</w:t>
            </w:r>
          </w:p>
        </w:tc>
        <w:tc>
          <w:tcPr>
            <w:tcW w:w="2741" w:type="dxa"/>
          </w:tcPr>
          <w:p w:rsidR="006E18C8" w:rsidRPr="00F70B61" w:rsidRDefault="006E18C8" w:rsidP="00910B82">
            <w:pPr>
              <w:pStyle w:val="TAL"/>
            </w:pPr>
            <w:r w:rsidRPr="00F70B61">
              <w:t>Defines the Aggregate Maximum Bit Rate for the Non-GBR QoS Flows of the PDU Session when the Time Condition is reached.</w:t>
            </w:r>
          </w:p>
        </w:tc>
        <w:tc>
          <w:tcPr>
            <w:tcW w:w="1620" w:type="dxa"/>
          </w:tcPr>
          <w:p w:rsidR="006E18C8" w:rsidRPr="00F70B61" w:rsidRDefault="006E18C8" w:rsidP="00910B82">
            <w:pPr>
              <w:pStyle w:val="TAC"/>
              <w:rPr>
                <w:szCs w:val="18"/>
              </w:rPr>
            </w:pPr>
            <w:r w:rsidRPr="00F70B61">
              <w:rPr>
                <w:szCs w:val="18"/>
              </w:rPr>
              <w:t>No (NOTE 5)</w:t>
            </w:r>
          </w:p>
        </w:tc>
        <w:tc>
          <w:tcPr>
            <w:tcW w:w="1260" w:type="dxa"/>
          </w:tcPr>
          <w:p w:rsidR="006E18C8" w:rsidRPr="00F70B61" w:rsidRDefault="006E18C8" w:rsidP="00910B82">
            <w:pPr>
              <w:pStyle w:val="TAC"/>
            </w:pPr>
            <w:r w:rsidRPr="00F70B61">
              <w:t>PDU Session</w:t>
            </w:r>
          </w:p>
        </w:tc>
        <w:tc>
          <w:tcPr>
            <w:tcW w:w="1800" w:type="dxa"/>
          </w:tcPr>
          <w:p w:rsidR="006E18C8" w:rsidRPr="00F70B61" w:rsidRDefault="006E18C8" w:rsidP="00910B82">
            <w:pPr>
              <w:pStyle w:val="TAC"/>
              <w:rPr>
                <w:szCs w:val="18"/>
              </w:rPr>
            </w:pPr>
            <w:r w:rsidRPr="00F70B61">
              <w:rPr>
                <w:rFonts w:eastAsia="等线" w:hint="eastAsia"/>
                <w:lang w:eastAsia="zh-CN"/>
              </w:rPr>
              <w:t>Modified</w:t>
            </w:r>
          </w:p>
        </w:tc>
      </w:tr>
      <w:tr w:rsidR="006E18C8" w:rsidRPr="00F70B61" w:rsidTr="00910B82">
        <w:tc>
          <w:tcPr>
            <w:tcW w:w="2047" w:type="dxa"/>
          </w:tcPr>
          <w:p w:rsidR="006E18C8" w:rsidRPr="00F70B61" w:rsidRDefault="006E18C8" w:rsidP="00910B82">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rsidR="006E18C8" w:rsidRPr="00F70B61" w:rsidRDefault="006E18C8" w:rsidP="00910B82">
            <w:pPr>
              <w:pStyle w:val="TAL"/>
            </w:pPr>
            <w:r w:rsidRPr="00F70B61">
              <w:t>Defines the default 5QI and ARP when the Time Condition is reached.</w:t>
            </w:r>
          </w:p>
        </w:tc>
        <w:tc>
          <w:tcPr>
            <w:tcW w:w="1620" w:type="dxa"/>
          </w:tcPr>
          <w:p w:rsidR="006E18C8" w:rsidRPr="00F70B61" w:rsidRDefault="006E18C8" w:rsidP="00910B82">
            <w:pPr>
              <w:pStyle w:val="TAC"/>
              <w:rPr>
                <w:szCs w:val="18"/>
              </w:rPr>
            </w:pPr>
            <w:r w:rsidRPr="00F70B61">
              <w:rPr>
                <w:szCs w:val="18"/>
              </w:rPr>
              <w:t>No (NOTE 5)</w:t>
            </w:r>
          </w:p>
        </w:tc>
        <w:tc>
          <w:tcPr>
            <w:tcW w:w="1260" w:type="dxa"/>
          </w:tcPr>
          <w:p w:rsidR="006E18C8" w:rsidRPr="00F70B61" w:rsidRDefault="006E18C8" w:rsidP="00910B82">
            <w:pPr>
              <w:pStyle w:val="TAC"/>
            </w:pPr>
            <w:r w:rsidRPr="00F70B61">
              <w:t>PDU Session</w:t>
            </w:r>
          </w:p>
        </w:tc>
        <w:tc>
          <w:tcPr>
            <w:tcW w:w="1800" w:type="dxa"/>
          </w:tcPr>
          <w:p w:rsidR="006E18C8" w:rsidRPr="00F70B61" w:rsidRDefault="006E18C8" w:rsidP="00910B82">
            <w:pPr>
              <w:pStyle w:val="TAC"/>
              <w:rPr>
                <w:szCs w:val="18"/>
              </w:rPr>
            </w:pPr>
            <w:r w:rsidRPr="00F70B61">
              <w:rPr>
                <w:rFonts w:eastAsia="等线" w:hint="eastAsia"/>
                <w:lang w:eastAsia="zh-CN"/>
              </w:rPr>
              <w:t>Modified</w:t>
            </w:r>
          </w:p>
        </w:tc>
      </w:tr>
      <w:tr w:rsidR="006E18C8" w:rsidRPr="00F70B61" w:rsidTr="00910B82">
        <w:tc>
          <w:tcPr>
            <w:tcW w:w="2047" w:type="dxa"/>
            <w:tcBorders>
              <w:top w:val="single" w:sz="4" w:space="0" w:color="auto"/>
              <w:left w:val="single" w:sz="4" w:space="0" w:color="auto"/>
              <w:bottom w:val="single" w:sz="4" w:space="0" w:color="auto"/>
              <w:right w:val="single" w:sz="4" w:space="0" w:color="auto"/>
            </w:tcBorders>
          </w:tcPr>
          <w:p w:rsidR="006E18C8" w:rsidRDefault="006E18C8" w:rsidP="00910B82">
            <w:pPr>
              <w:pStyle w:val="TAL"/>
              <w:rPr>
                <w:b/>
                <w:szCs w:val="18"/>
              </w:rPr>
            </w:pPr>
            <w:r w:rsidRPr="00F70B61">
              <w:rPr>
                <w:b/>
                <w:szCs w:val="18"/>
              </w:rPr>
              <w:t>Usage Monitoring Control related information</w:t>
            </w:r>
          </w:p>
          <w:p w:rsidR="006E18C8" w:rsidRPr="00F70B61" w:rsidRDefault="006E18C8" w:rsidP="00910B82">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pPr>
          </w:p>
        </w:tc>
        <w:tc>
          <w:tcPr>
            <w:tcW w:w="180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rFonts w:eastAsia="等线"/>
                <w:lang w:eastAsia="zh-CN"/>
              </w:rPr>
            </w:pPr>
          </w:p>
        </w:tc>
      </w:tr>
      <w:tr w:rsidR="006E18C8" w:rsidRPr="00F70B61" w:rsidTr="00910B82">
        <w:tc>
          <w:tcPr>
            <w:tcW w:w="2047"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rsidR="006E18C8" w:rsidRPr="00627C98" w:rsidRDefault="006E18C8" w:rsidP="00910B82">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rFonts w:eastAsia="等线"/>
                <w:lang w:eastAsia="zh-CN"/>
              </w:rPr>
            </w:pPr>
            <w:r w:rsidRPr="00F70B61">
              <w:rPr>
                <w:rFonts w:eastAsia="等线"/>
                <w:lang w:eastAsia="zh-CN"/>
              </w:rPr>
              <w:t>N</w:t>
            </w:r>
            <w:r w:rsidRPr="00F70B61">
              <w:rPr>
                <w:rFonts w:eastAsia="等线" w:hint="eastAsia"/>
                <w:lang w:eastAsia="zh-CN"/>
              </w:rPr>
              <w:t>one</w:t>
            </w:r>
          </w:p>
        </w:tc>
      </w:tr>
      <w:tr w:rsidR="006E18C8" w:rsidRPr="00F70B61" w:rsidTr="00910B82">
        <w:tc>
          <w:tcPr>
            <w:tcW w:w="2047"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rPr>
                <w:szCs w:val="18"/>
              </w:rPr>
            </w:pPr>
            <w:r w:rsidRPr="00F70B61">
              <w:rPr>
                <w:szCs w:val="18"/>
              </w:rPr>
              <w:t>Volume threshold</w:t>
            </w:r>
          </w:p>
          <w:p w:rsidR="006E18C8" w:rsidRPr="00F70B61" w:rsidRDefault="006E18C8" w:rsidP="00910B82">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rFonts w:eastAsia="等线"/>
                <w:lang w:eastAsia="zh-CN"/>
              </w:rPr>
            </w:pPr>
            <w:r w:rsidRPr="00F70B61">
              <w:rPr>
                <w:rFonts w:eastAsia="等线"/>
                <w:lang w:eastAsia="zh-CN"/>
              </w:rPr>
              <w:t>N</w:t>
            </w:r>
            <w:r w:rsidRPr="00F70B61">
              <w:rPr>
                <w:rFonts w:eastAsia="等线" w:hint="eastAsia"/>
                <w:lang w:eastAsia="zh-CN"/>
              </w:rPr>
              <w:t>one</w:t>
            </w:r>
          </w:p>
        </w:tc>
      </w:tr>
      <w:tr w:rsidR="006E18C8" w:rsidRPr="00F70B61" w:rsidTr="00910B82">
        <w:tc>
          <w:tcPr>
            <w:tcW w:w="2047"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rPr>
                <w:szCs w:val="18"/>
              </w:rPr>
            </w:pPr>
            <w:r w:rsidRPr="00F70B61">
              <w:rPr>
                <w:szCs w:val="18"/>
              </w:rPr>
              <w:t>Time threshold</w:t>
            </w:r>
          </w:p>
          <w:p w:rsidR="006E18C8" w:rsidRPr="00F70B61" w:rsidRDefault="006E18C8" w:rsidP="00910B82">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rFonts w:eastAsia="等线"/>
                <w:lang w:eastAsia="zh-CN"/>
              </w:rPr>
            </w:pPr>
            <w:r w:rsidRPr="00F70B61">
              <w:rPr>
                <w:rFonts w:eastAsia="等线"/>
                <w:lang w:eastAsia="zh-CN"/>
              </w:rPr>
              <w:t>N</w:t>
            </w:r>
            <w:r w:rsidRPr="00F70B61">
              <w:rPr>
                <w:rFonts w:eastAsia="等线" w:hint="eastAsia"/>
                <w:lang w:eastAsia="zh-CN"/>
              </w:rPr>
              <w:t>one</w:t>
            </w:r>
          </w:p>
        </w:tc>
      </w:tr>
      <w:tr w:rsidR="006E18C8" w:rsidRPr="00F70B61" w:rsidTr="00910B82">
        <w:tc>
          <w:tcPr>
            <w:tcW w:w="2047"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rFonts w:eastAsia="等线"/>
                <w:lang w:eastAsia="zh-CN"/>
              </w:rPr>
            </w:pPr>
            <w:r w:rsidRPr="00F70B61">
              <w:rPr>
                <w:rFonts w:eastAsia="等线"/>
                <w:lang w:eastAsia="zh-CN"/>
              </w:rPr>
              <w:t>None</w:t>
            </w:r>
          </w:p>
        </w:tc>
      </w:tr>
      <w:tr w:rsidR="006E18C8" w:rsidRPr="00F70B61" w:rsidTr="00910B82">
        <w:tc>
          <w:tcPr>
            <w:tcW w:w="2047"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rFonts w:eastAsia="等线"/>
                <w:lang w:eastAsia="zh-CN"/>
              </w:rPr>
            </w:pPr>
            <w:r w:rsidRPr="00F70B61">
              <w:rPr>
                <w:rFonts w:eastAsia="等线"/>
                <w:lang w:eastAsia="zh-CN"/>
              </w:rPr>
              <w:t>None</w:t>
            </w:r>
          </w:p>
        </w:tc>
      </w:tr>
      <w:tr w:rsidR="006E18C8" w:rsidRPr="00F70B61" w:rsidTr="00910B82">
        <w:tc>
          <w:tcPr>
            <w:tcW w:w="2047"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rFonts w:eastAsia="等线"/>
                <w:lang w:eastAsia="zh-CN"/>
              </w:rPr>
            </w:pPr>
            <w:r w:rsidRPr="00F70B61">
              <w:rPr>
                <w:rFonts w:eastAsia="等线"/>
                <w:lang w:eastAsia="zh-CN"/>
              </w:rPr>
              <w:t>None</w:t>
            </w:r>
          </w:p>
        </w:tc>
      </w:tr>
      <w:tr w:rsidR="006E18C8" w:rsidRPr="00F70B61" w:rsidTr="00910B82">
        <w:tc>
          <w:tcPr>
            <w:tcW w:w="2047"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rFonts w:eastAsia="等线"/>
                <w:lang w:eastAsia="zh-CN"/>
              </w:rPr>
            </w:pPr>
            <w:r w:rsidRPr="00F70B61">
              <w:rPr>
                <w:rFonts w:eastAsia="等线"/>
                <w:lang w:eastAsia="zh-CN"/>
              </w:rPr>
              <w:t>N</w:t>
            </w:r>
            <w:r w:rsidRPr="00F70B61">
              <w:rPr>
                <w:rFonts w:eastAsia="等线" w:hint="eastAsia"/>
                <w:lang w:eastAsia="zh-CN"/>
              </w:rPr>
              <w:t>one</w:t>
            </w:r>
          </w:p>
        </w:tc>
      </w:tr>
      <w:tr w:rsidR="006E18C8" w:rsidRPr="00F70B61" w:rsidTr="00910B82">
        <w:tc>
          <w:tcPr>
            <w:tcW w:w="2047" w:type="dxa"/>
            <w:tcBorders>
              <w:top w:val="single" w:sz="4" w:space="0" w:color="auto"/>
              <w:left w:val="single" w:sz="4" w:space="0" w:color="auto"/>
              <w:bottom w:val="single" w:sz="4" w:space="0" w:color="auto"/>
              <w:right w:val="single" w:sz="4" w:space="0" w:color="auto"/>
            </w:tcBorders>
          </w:tcPr>
          <w:p w:rsidR="006E18C8" w:rsidRPr="00627C98" w:rsidRDefault="006E18C8" w:rsidP="00910B82">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pPr>
          </w:p>
        </w:tc>
        <w:tc>
          <w:tcPr>
            <w:tcW w:w="162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pPr>
          </w:p>
        </w:tc>
        <w:tc>
          <w:tcPr>
            <w:tcW w:w="180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rFonts w:eastAsia="等线"/>
                <w:lang w:eastAsia="zh-CN"/>
              </w:rPr>
            </w:pPr>
          </w:p>
        </w:tc>
      </w:tr>
      <w:tr w:rsidR="006E18C8" w:rsidRPr="00F70B61" w:rsidTr="00910B82">
        <w:tc>
          <w:tcPr>
            <w:tcW w:w="2047"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6E18C8" w:rsidRPr="004502FC" w:rsidRDefault="006E18C8" w:rsidP="00910B82">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rsidR="006E18C8" w:rsidRPr="00627C98" w:rsidRDefault="006E18C8" w:rsidP="00910B82">
            <w:pPr>
              <w:pStyle w:val="TAC"/>
              <w:rPr>
                <w:rFonts w:eastAsia="等线"/>
                <w:lang w:eastAsia="zh-CN"/>
              </w:rPr>
            </w:pPr>
            <w:r>
              <w:rPr>
                <w:rFonts w:eastAsia="等线"/>
                <w:lang w:eastAsia="zh-CN"/>
              </w:rPr>
              <w:t>New</w:t>
            </w:r>
          </w:p>
        </w:tc>
      </w:tr>
      <w:tr w:rsidR="006E18C8" w:rsidRPr="00F70B61" w:rsidTr="00910B82">
        <w:tc>
          <w:tcPr>
            <w:tcW w:w="2047"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6E18C8" w:rsidRPr="004502FC" w:rsidRDefault="006E18C8" w:rsidP="00910B82">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rsidR="006E18C8" w:rsidRPr="00627C98" w:rsidRDefault="006E18C8" w:rsidP="00910B82">
            <w:pPr>
              <w:pStyle w:val="TAC"/>
              <w:rPr>
                <w:rFonts w:eastAsia="等线"/>
                <w:lang w:eastAsia="zh-CN"/>
              </w:rPr>
            </w:pPr>
            <w:r>
              <w:rPr>
                <w:rFonts w:eastAsia="等线"/>
                <w:lang w:eastAsia="zh-CN"/>
              </w:rPr>
              <w:t>New</w:t>
            </w:r>
          </w:p>
        </w:tc>
      </w:tr>
      <w:tr w:rsidR="006E18C8" w:rsidRPr="00F70B61" w:rsidTr="00910B82">
        <w:tc>
          <w:tcPr>
            <w:tcW w:w="2047"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rPr>
                <w:szCs w:val="18"/>
              </w:rPr>
            </w:pPr>
            <w:r>
              <w:rPr>
                <w:szCs w:val="18"/>
              </w:rPr>
              <w:lastRenderedPageBreak/>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rsidR="006E18C8" w:rsidRPr="00F70B61" w:rsidRDefault="006E18C8" w:rsidP="00910B82">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6E18C8" w:rsidRPr="004502FC" w:rsidRDefault="006E18C8" w:rsidP="00910B82">
            <w:pPr>
              <w:pStyle w:val="TAC"/>
            </w:pPr>
          </w:p>
        </w:tc>
        <w:tc>
          <w:tcPr>
            <w:tcW w:w="1800" w:type="dxa"/>
            <w:tcBorders>
              <w:top w:val="single" w:sz="4" w:space="0" w:color="auto"/>
              <w:left w:val="single" w:sz="4" w:space="0" w:color="auto"/>
              <w:bottom w:val="single" w:sz="4" w:space="0" w:color="auto"/>
              <w:right w:val="single" w:sz="4" w:space="0" w:color="auto"/>
            </w:tcBorders>
          </w:tcPr>
          <w:p w:rsidR="006E18C8" w:rsidRPr="00627C98" w:rsidRDefault="006E18C8" w:rsidP="00910B82">
            <w:pPr>
              <w:pStyle w:val="TAC"/>
              <w:rPr>
                <w:rFonts w:eastAsia="等线"/>
                <w:lang w:eastAsia="zh-CN"/>
              </w:rPr>
            </w:pPr>
            <w:r>
              <w:rPr>
                <w:rFonts w:eastAsia="等线"/>
                <w:lang w:eastAsia="zh-CN"/>
              </w:rPr>
              <w:t>New</w:t>
            </w:r>
          </w:p>
        </w:tc>
      </w:tr>
      <w:tr w:rsidR="006E18C8" w:rsidRPr="00F70B61" w:rsidTr="00910B82">
        <w:tc>
          <w:tcPr>
            <w:tcW w:w="9468" w:type="dxa"/>
            <w:gridSpan w:val="5"/>
          </w:tcPr>
          <w:p w:rsidR="006E18C8" w:rsidRPr="00F70B61" w:rsidRDefault="006E18C8" w:rsidP="00910B82">
            <w:pPr>
              <w:pStyle w:val="TAN"/>
            </w:pPr>
            <w:r w:rsidRPr="00F70B61">
              <w:t>NOTE 1:</w:t>
            </w:r>
            <w:r w:rsidRPr="00F70B61">
              <w:tab/>
              <w:t>Multiple Non-standardized QoS Characteristics can be provided by the PCF. Operator configuration is assumed to ensure that the non-standardized 5QI to QoS characteristic relation is unique within the PLMN.</w:t>
            </w:r>
          </w:p>
          <w:p w:rsidR="006E18C8" w:rsidRPr="00F70B61" w:rsidRDefault="006E18C8" w:rsidP="00910B82">
            <w:pPr>
              <w:pStyle w:val="TAN"/>
            </w:pPr>
            <w:r w:rsidRPr="00F70B61">
              <w:t>NOTE 2:</w:t>
            </w:r>
            <w:r w:rsidRPr="00F70B61">
              <w:tab/>
              <w:t xml:space="preserve">The Authorized Session-AMBR and the Subsequent Authorized Session-AMBR may be provided together with a list of </w:t>
            </w:r>
            <w:r w:rsidRPr="00F70B61">
              <w:rPr>
                <w:rFonts w:eastAsia="等线"/>
              </w:rPr>
              <w:t xml:space="preserve">Access Types possibly complemented by </w:t>
            </w:r>
            <w:r w:rsidRPr="00F70B61">
              <w:t>RAT types.</w:t>
            </w:r>
          </w:p>
          <w:p w:rsidR="006E18C8" w:rsidRPr="00F70B61" w:rsidRDefault="006E18C8" w:rsidP="00910B82">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6E18C8" w:rsidRPr="00F70B61" w:rsidRDefault="006E18C8" w:rsidP="00910B82">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6E18C8" w:rsidRPr="00F70B61" w:rsidRDefault="006E18C8" w:rsidP="00910B82">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6E18C8" w:rsidRPr="00F70B61" w:rsidRDefault="006E18C8" w:rsidP="00910B82">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6E18C8" w:rsidRPr="00F70B61" w:rsidRDefault="006E18C8" w:rsidP="00910B82">
            <w:pPr>
              <w:pStyle w:val="TAN"/>
            </w:pPr>
            <w:r w:rsidRPr="00F70B61">
              <w:t>NOTE 7:</w:t>
            </w:r>
            <w:r w:rsidRPr="00F70B61">
              <w:tab/>
              <w:t>This attribute is also used by the SMF, e.g. during PDU Session termination, to inform the PCF about the resources that have been consumed by the UE.</w:t>
            </w:r>
          </w:p>
          <w:p w:rsidR="006E18C8" w:rsidRPr="00F70B61" w:rsidRDefault="006E18C8" w:rsidP="00910B82">
            <w:pPr>
              <w:pStyle w:val="TAN"/>
            </w:pPr>
            <w:r w:rsidRPr="00F70B61">
              <w:t>NOTE 8:</w:t>
            </w:r>
            <w:r w:rsidRPr="00F70B61">
              <w:tab/>
              <w:t>This attribute is applicable in presence of Time threshold only.</w:t>
            </w:r>
          </w:p>
          <w:p w:rsidR="006E18C8" w:rsidRPr="00865F08" w:rsidRDefault="006E18C8" w:rsidP="00910B82">
            <w:pPr>
              <w:pStyle w:val="TAN"/>
            </w:pPr>
            <w:r w:rsidRPr="00F70B61">
              <w:rPr>
                <w:rFonts w:eastAsia="等线" w:hint="eastAsia"/>
              </w:rPr>
              <w:t>N</w:t>
            </w:r>
            <w:r w:rsidRPr="00F70B61">
              <w:rPr>
                <w:rFonts w:eastAsia="等线"/>
              </w:rPr>
              <w:t>OTE 9:</w:t>
            </w:r>
            <w:r w:rsidRPr="00F70B61">
              <w:rPr>
                <w:rFonts w:eastAsia="等线"/>
              </w:rPr>
              <w:tab/>
            </w:r>
            <w:r w:rsidRPr="00F70B61">
              <w:t>This attribute is applicable in presence of Monitoring Time only.</w:t>
            </w:r>
          </w:p>
          <w:p w:rsidR="006E18C8" w:rsidRDefault="006E18C8" w:rsidP="00910B82">
            <w:pPr>
              <w:pStyle w:val="TAN"/>
            </w:pPr>
            <w:r w:rsidRPr="00865F08">
              <w:rPr>
                <w:rFonts w:eastAsia="等线" w:hint="eastAsia"/>
              </w:rPr>
              <w:t>N</w:t>
            </w:r>
            <w:r w:rsidRPr="00865F08">
              <w:rPr>
                <w:rFonts w:eastAsia="等线"/>
              </w:rPr>
              <w:t>OTE</w:t>
            </w:r>
            <w:r>
              <w:rPr>
                <w:rFonts w:eastAsia="等线"/>
              </w:rPr>
              <w:t> </w:t>
            </w:r>
            <w:r w:rsidRPr="00865F08">
              <w:rPr>
                <w:rFonts w:eastAsia="等线"/>
              </w:rPr>
              <w:t>10:</w:t>
            </w:r>
            <w:r w:rsidRPr="00865F08">
              <w:rPr>
                <w:rFonts w:eastAsia="等线"/>
              </w:rPr>
              <w:tab/>
            </w:r>
            <w:r w:rsidRPr="00865F08">
              <w:t>The Authorized default 5QI and the Subsequent Authorized default 5QI shall be of Non-GBR Resource Type.</w:t>
            </w:r>
          </w:p>
          <w:p w:rsidR="006E18C8" w:rsidRDefault="006E18C8" w:rsidP="00910B82">
            <w:pPr>
              <w:pStyle w:val="TAN"/>
            </w:pPr>
            <w:r>
              <w:t>NOTE 11:</w:t>
            </w:r>
            <w:r>
              <w:tab/>
              <w:t xml:space="preserve">This attribute is applicable only when no IP address/Prefix for the PDU </w:t>
            </w:r>
            <w:r w:rsidRPr="00FA3753">
              <w:t>Session</w:t>
            </w:r>
            <w:r>
              <w:t xml:space="preserve"> is received from the SMF.</w:t>
            </w:r>
          </w:p>
          <w:p w:rsidR="006E18C8" w:rsidRDefault="006E18C8" w:rsidP="00910B82">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rsidR="006E18C8" w:rsidRDefault="006E18C8" w:rsidP="00910B82">
            <w:pPr>
              <w:pStyle w:val="TAN"/>
            </w:pPr>
            <w:r>
              <w:t>NOTE 13:</w:t>
            </w:r>
            <w:r>
              <w:tab/>
              <w:t>For a MA PDU Session, the PDU Session level Usage Monitoring shall be possible per access (i.e. 3GPP and/or Non-3GPP) and irrespective of the access.</w:t>
            </w:r>
          </w:p>
          <w:p w:rsidR="006E18C8" w:rsidRDefault="006E18C8" w:rsidP="00910B82">
            <w:pPr>
              <w:pStyle w:val="TAN"/>
              <w:rPr>
                <w:ins w:id="80" w:author="mi2" w:date="2021-02-17T21:39:00Z"/>
              </w:rPr>
            </w:pPr>
            <w:r>
              <w:t>NOTE 14:</w:t>
            </w:r>
            <w:r>
              <w:tab/>
              <w:t>The list of PRA elements shall be a short list of elements.</w:t>
            </w:r>
          </w:p>
          <w:p w:rsidR="00610173" w:rsidRPr="00045CF7" w:rsidRDefault="003B4765" w:rsidP="003B4765">
            <w:pPr>
              <w:pStyle w:val="TAN"/>
            </w:pPr>
            <w:ins w:id="81" w:author="mi2" w:date="2021-02-17T21:39:00Z">
              <w:r>
                <w:t xml:space="preserve">NOTE </w:t>
              </w:r>
            </w:ins>
            <w:ins w:id="82" w:author="mi2" w:date="2021-02-17T21:44:00Z">
              <w:r>
                <w:t>X</w:t>
              </w:r>
            </w:ins>
            <w:ins w:id="83" w:author="mi2" w:date="2021-02-17T21:39:00Z">
              <w:r w:rsidR="00610173">
                <w:t xml:space="preserve">: </w:t>
              </w:r>
            </w:ins>
            <w:ins w:id="84" w:author="mi2" w:date="2021-02-17T21:40:00Z">
              <w:r w:rsidR="00610173">
                <w:t>T</w:t>
              </w:r>
            </w:ins>
            <w:ins w:id="85" w:author="mi2" w:date="2021-02-17T21:39:00Z">
              <w:r w:rsidR="00610173">
                <w:t xml:space="preserve">his attribute is </w:t>
              </w:r>
            </w:ins>
            <w:ins w:id="86" w:author="mi2" w:date="2021-02-17T21:40:00Z">
              <w:r w:rsidR="00610173">
                <w:t xml:space="preserve">used by the SMF to determine </w:t>
              </w:r>
            </w:ins>
            <w:ins w:id="87" w:author="mi2" w:date="2021-02-17T21:41:00Z">
              <w:r w:rsidR="00610173">
                <w:t xml:space="preserve">whether to request UE geographical location to the </w:t>
              </w:r>
            </w:ins>
            <w:ins w:id="88" w:author="mi2" w:date="2021-02-17T21:42:00Z">
              <w:r w:rsidR="00610173">
                <w:t>AMF</w:t>
              </w:r>
              <w:r>
                <w:t xml:space="preserve"> </w:t>
              </w:r>
            </w:ins>
            <w:ins w:id="89" w:author="mi2" w:date="2021-02-17T21:43:00Z">
              <w:r>
                <w:t>when</w:t>
              </w:r>
            </w:ins>
            <w:ins w:id="90" w:author="mi2" w:date="2021-02-17T21:42:00Z">
              <w:r>
                <w:t xml:space="preserve"> satellite access</w:t>
              </w:r>
            </w:ins>
            <w:ins w:id="91" w:author="mi2" w:date="2021-02-17T21:43:00Z">
              <w:r>
                <w:t xml:space="preserve"> is identified</w:t>
              </w:r>
            </w:ins>
            <w:ins w:id="92" w:author="mi2" w:date="2021-02-17T21:42:00Z">
              <w:r>
                <w:t>.</w:t>
              </w:r>
            </w:ins>
            <w:ins w:id="93" w:author="mi2" w:date="2021-02-17T21:39:00Z">
              <w:r w:rsidR="00610173">
                <w:t xml:space="preserve"> </w:t>
              </w:r>
            </w:ins>
          </w:p>
        </w:tc>
      </w:tr>
    </w:tbl>
    <w:p w:rsidR="006E18C8" w:rsidRPr="00F70B61" w:rsidRDefault="006E18C8" w:rsidP="006E18C8">
      <w:pPr>
        <w:spacing w:after="0"/>
        <w:rPr>
          <w:rFonts w:eastAsia="等线"/>
        </w:rPr>
      </w:pPr>
    </w:p>
    <w:p w:rsidR="006E18C8" w:rsidRPr="00F70B61" w:rsidRDefault="006E18C8" w:rsidP="006E18C8">
      <w:r w:rsidRPr="00F70B61">
        <w:t>Upon the initial interaction with the SMF, the PCF may provide the following attributes to the SMF:</w:t>
      </w:r>
    </w:p>
    <w:p w:rsidR="006E18C8" w:rsidRPr="00F70B61" w:rsidRDefault="006E18C8" w:rsidP="006E18C8">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rsidR="006E18C8" w:rsidRPr="00F70B61" w:rsidRDefault="006E18C8" w:rsidP="006E18C8">
      <w:pPr>
        <w:rPr>
          <w:rFonts w:eastAsia="等线"/>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6E18C8" w:rsidRDefault="006E18C8" w:rsidP="006E18C8">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6E18C8" w:rsidRDefault="006E18C8" w:rsidP="006E18C8">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rsidR="006E18C8" w:rsidRPr="0038430D" w:rsidRDefault="006E18C8" w:rsidP="006E18C8">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 TS 23.501 [2] clause 5.8.2.2.1.</w:t>
      </w:r>
    </w:p>
    <w:p w:rsidR="006E18C8" w:rsidRPr="00F70B61" w:rsidRDefault="006E18C8" w:rsidP="006E18C8">
      <w:r w:rsidRPr="00F70B61">
        <w:t>Upon every interaction with the SMF, the PCF may provide the following attributes to the SMF:</w:t>
      </w:r>
    </w:p>
    <w:p w:rsidR="006E18C8" w:rsidRPr="00F70B61" w:rsidRDefault="006E18C8" w:rsidP="006E18C8">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rsidR="006E18C8" w:rsidRDefault="006E18C8" w:rsidP="006E18C8">
      <w:pPr>
        <w:rPr>
          <w:rFonts w:eastAsia="等线"/>
        </w:rPr>
      </w:pPr>
      <w:r>
        <w:rPr>
          <w:rFonts w:eastAsia="等线"/>
        </w:rPr>
        <w:lastRenderedPageBreak/>
        <w:t xml:space="preserve">The </w:t>
      </w:r>
      <w:r w:rsidRPr="000652FD">
        <w:rPr>
          <w:rFonts w:eastAsia="等线"/>
          <w:i/>
        </w:rPr>
        <w:t xml:space="preserve">Reflective </w:t>
      </w:r>
      <w:r w:rsidRPr="000652FD">
        <w:rPr>
          <w:rFonts w:eastAsia="等线"/>
          <w:i/>
          <w:noProof/>
        </w:rPr>
        <w:t>QoS</w:t>
      </w:r>
      <w:r w:rsidRPr="000652FD">
        <w:rPr>
          <w:rFonts w:eastAsia="等线"/>
          <w:i/>
        </w:rPr>
        <w:t xml:space="preserve"> Timer</w:t>
      </w:r>
      <w:r>
        <w:rPr>
          <w:rFonts w:eastAsia="等线"/>
        </w:rPr>
        <w:t xml:space="preserve"> defines the lifetime of a UE derived </w:t>
      </w:r>
      <w:r w:rsidRPr="000652FD">
        <w:rPr>
          <w:rFonts w:eastAsia="等线"/>
          <w:noProof/>
        </w:rPr>
        <w:t>QoS</w:t>
      </w:r>
      <w:r>
        <w:rPr>
          <w:rFonts w:eastAsia="等线"/>
        </w:rPr>
        <w:t xml:space="preserve"> rule belonging to the PDU Session. It is used in the UE as defined in TS 23.501 [2] clause 5.7.5.3.</w:t>
      </w:r>
    </w:p>
    <w:p w:rsidR="006E18C8" w:rsidRDefault="006E18C8" w:rsidP="006E18C8">
      <w:pPr>
        <w:pStyle w:val="NO"/>
        <w:rPr>
          <w:rFonts w:eastAsia="等线"/>
        </w:rPr>
      </w:pPr>
      <w:r>
        <w:rPr>
          <w:rFonts w:eastAsia="等线"/>
        </w:rPr>
        <w:t>NOTE 2:</w:t>
      </w:r>
      <w:r>
        <w:rPr>
          <w:rFonts w:eastAsia="等线"/>
        </w:rPr>
        <w:tab/>
        <w:t xml:space="preserve">The Reflective </w:t>
      </w:r>
      <w:r w:rsidRPr="000652FD">
        <w:rPr>
          <w:rFonts w:eastAsia="等线"/>
          <w:noProof/>
        </w:rPr>
        <w:t>QoS</w:t>
      </w:r>
      <w:r>
        <w:rPr>
          <w:rFonts w:eastAsia="等线"/>
        </w:rPr>
        <w:t xml:space="preserve"> Timer that is sent to the UE has to be in alignment with the corresponding timer configured in the UPF (defined in TS 23.501 [2], clause 5.7.5.3).</w:t>
      </w:r>
    </w:p>
    <w:p w:rsidR="006E18C8" w:rsidRPr="00F70B61" w:rsidRDefault="006E18C8" w:rsidP="006E18C8">
      <w:pPr>
        <w:rPr>
          <w:rFonts w:eastAsia="等线"/>
          <w:lang w:eastAsia="zh-CN"/>
        </w:rPr>
      </w:pPr>
      <w:r w:rsidRPr="00F70B61">
        <w:rPr>
          <w:rFonts w:eastAsia="等线"/>
        </w:rPr>
        <w:t xml:space="preserve">The </w:t>
      </w:r>
      <w:r w:rsidRPr="00F70B61">
        <w:rPr>
          <w:rFonts w:eastAsia="等线"/>
          <w:i/>
        </w:rPr>
        <w:t>Authorized Session-AMBR</w:t>
      </w:r>
      <w:r w:rsidRPr="00F70B61">
        <w:rPr>
          <w:rFonts w:eastAsia="等线"/>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等线"/>
        </w:rPr>
        <w:t xml:space="preserve"> clause 5.7.1. The PCF may provide the </w:t>
      </w:r>
      <w:r w:rsidRPr="00F70B61">
        <w:rPr>
          <w:rFonts w:eastAsia="等线"/>
          <w:i/>
        </w:rPr>
        <w:t>Authorized Session-AMBR</w:t>
      </w:r>
      <w:r w:rsidRPr="00F70B61">
        <w:rPr>
          <w:rFonts w:eastAsia="等线"/>
        </w:rPr>
        <w:t xml:space="preserve"> in every interaction with the SMF. When the SMF receives it from the PDU</w:t>
      </w:r>
      <w:r w:rsidRPr="00F70B61">
        <w:rPr>
          <w:rFonts w:eastAsia="等线"/>
          <w:lang w:eastAsia="zh-CN"/>
        </w:rPr>
        <w:t xml:space="preserve"> </w:t>
      </w:r>
      <w:r w:rsidRPr="00F70B61">
        <w:rPr>
          <w:rFonts w:eastAsia="等线"/>
        </w:rPr>
        <w:t xml:space="preserve">Session policy, it is </w:t>
      </w:r>
      <w:r w:rsidRPr="00F70B61">
        <w:rPr>
          <w:rFonts w:eastAsia="等线"/>
          <w:lang w:eastAsia="zh-CN"/>
        </w:rPr>
        <w:t>provided to the UPF over N4 interface for the enforcement.</w:t>
      </w:r>
    </w:p>
    <w:p w:rsidR="006E18C8" w:rsidRPr="00F70B61" w:rsidRDefault="006E18C8" w:rsidP="006E18C8">
      <w:pPr>
        <w:rPr>
          <w:rFonts w:eastAsia="等线"/>
        </w:rPr>
      </w:pPr>
      <w:r w:rsidRPr="00F70B61">
        <w:rPr>
          <w:rFonts w:eastAsia="等线"/>
        </w:rPr>
        <w:t xml:space="preserve">The </w:t>
      </w:r>
      <w:r w:rsidRPr="00F70B61">
        <w:rPr>
          <w:rFonts w:eastAsia="等线"/>
          <w:i/>
        </w:rPr>
        <w:t>Authorized default 5QI/ARP</w:t>
      </w:r>
      <w:r w:rsidRPr="00F70B61">
        <w:rPr>
          <w:rFonts w:eastAsia="等线"/>
        </w:rPr>
        <w:t xml:space="preserve"> defines the 5QI and ARP values of the QoS Flow associated with the default QoS rule as described in </w:t>
      </w:r>
      <w:r>
        <w:rPr>
          <w:rFonts w:eastAsia="等线"/>
        </w:rPr>
        <w:t>clause </w:t>
      </w:r>
      <w:r w:rsidRPr="00865F08">
        <w:t>6.</w:t>
      </w:r>
      <w:r w:rsidRPr="00F70B61">
        <w:t>2</w:t>
      </w:r>
      <w:r w:rsidRPr="00F70B61">
        <w:rPr>
          <w:rFonts w:eastAsia="等线"/>
        </w:rPr>
        <w:t>.2.</w:t>
      </w:r>
      <w:r w:rsidRPr="00865F08">
        <w:t>4</w:t>
      </w:r>
      <w:r w:rsidRPr="00865F08">
        <w:rPr>
          <w:rFonts w:eastAsia="等线"/>
        </w:rPr>
        <w:t>.</w:t>
      </w:r>
      <w:r w:rsidRPr="00F70B61">
        <w:rPr>
          <w:rFonts w:eastAsia="等线"/>
        </w:rPr>
        <w:t xml:space="preserve"> The </w:t>
      </w:r>
      <w:r w:rsidRPr="00865F08">
        <w:rPr>
          <w:rFonts w:eastAsia="等线"/>
        </w:rPr>
        <w:t>SMF applies</w:t>
      </w:r>
      <w:r w:rsidRPr="00F70B61">
        <w:rPr>
          <w:rFonts w:eastAsia="等线"/>
        </w:rPr>
        <w:t xml:space="preserve"> the </w:t>
      </w:r>
      <w:r w:rsidRPr="00F70B61">
        <w:rPr>
          <w:rFonts w:eastAsia="等线"/>
          <w:i/>
        </w:rPr>
        <w:t>Authorized default 5QI/ARP</w:t>
      </w:r>
      <w:r w:rsidRPr="00F70B61">
        <w:rPr>
          <w:rFonts w:eastAsia="等线"/>
        </w:rPr>
        <w:t xml:space="preserve"> </w:t>
      </w:r>
      <w:r w:rsidRPr="00865F08">
        <w:rPr>
          <w:rFonts w:eastAsia="等线"/>
        </w:rPr>
        <w:t>also</w:t>
      </w:r>
      <w:r w:rsidRPr="00F70B61">
        <w:rPr>
          <w:rFonts w:eastAsia="等线"/>
        </w:rPr>
        <w:t xml:space="preserve"> for the QoS Flow binding </w:t>
      </w:r>
      <w:r w:rsidRPr="00865F08">
        <w:rPr>
          <w:rFonts w:eastAsia="等线"/>
        </w:rPr>
        <w:t xml:space="preserve">as described in </w:t>
      </w:r>
      <w:r>
        <w:t>clause </w:t>
      </w:r>
      <w:r w:rsidRPr="00865F08">
        <w:t>6.1.3.2.4</w:t>
      </w:r>
      <w:r w:rsidRPr="00F70B61">
        <w:rPr>
          <w:rFonts w:eastAsia="等线"/>
        </w:rPr>
        <w:t>.</w:t>
      </w:r>
    </w:p>
    <w:p w:rsidR="006E18C8" w:rsidRPr="00F70B61" w:rsidRDefault="006E18C8" w:rsidP="006E18C8">
      <w:pPr>
        <w:rPr>
          <w:rFonts w:eastAsia="等线"/>
        </w:rPr>
      </w:pPr>
      <w:r w:rsidRPr="00F70B61">
        <w:rPr>
          <w:rFonts w:eastAsia="等线"/>
        </w:rPr>
        <w:t xml:space="preserve">The </w:t>
      </w:r>
      <w:bookmarkStart w:id="94" w:name="_Hlk490444922"/>
      <w:r w:rsidRPr="00F70B61">
        <w:rPr>
          <w:rFonts w:eastAsia="等线"/>
          <w:i/>
        </w:rPr>
        <w:t>Time Condition</w:t>
      </w:r>
      <w:r w:rsidRPr="00F70B61">
        <w:rPr>
          <w:rFonts w:eastAsia="等线"/>
        </w:rPr>
        <w:t xml:space="preserve"> and </w:t>
      </w:r>
      <w:bookmarkStart w:id="95" w:name="_Hlk491445120"/>
      <w:bookmarkEnd w:id="94"/>
      <w:r w:rsidRPr="00F70B61">
        <w:rPr>
          <w:rFonts w:eastAsia="等线"/>
          <w:i/>
        </w:rPr>
        <w:t>Subsequent Authorized Session-AMBR / Subsequent Authorized default 5QI/ARP</w:t>
      </w:r>
      <w:bookmarkEnd w:id="95"/>
      <w:r w:rsidRPr="00F70B61">
        <w:rPr>
          <w:rFonts w:eastAsia="等线"/>
        </w:rPr>
        <w:t xml:space="preserve"> are used together and up to four instances with different values of the </w:t>
      </w:r>
      <w:r w:rsidRPr="00F70B61">
        <w:rPr>
          <w:rFonts w:eastAsia="等线"/>
          <w:i/>
        </w:rPr>
        <w:t>Time Condition</w:t>
      </w:r>
      <w:r w:rsidRPr="00F70B61">
        <w:rPr>
          <w:rFonts w:eastAsia="等线"/>
        </w:rPr>
        <w:t xml:space="preserve"> parameter may be provided by the PCF. </w:t>
      </w:r>
      <w:r w:rsidRPr="00F70B61">
        <w:rPr>
          <w:rFonts w:eastAsia="等线"/>
          <w:i/>
        </w:rPr>
        <w:t>Time Condition</w:t>
      </w:r>
      <w:r w:rsidRPr="00F70B61">
        <w:rPr>
          <w:rFonts w:eastAsia="等线"/>
        </w:rPr>
        <w:t xml:space="preserve"> indicates that the associated </w:t>
      </w:r>
      <w:r w:rsidRPr="00F70B61">
        <w:rPr>
          <w:rFonts w:eastAsia="等线"/>
          <w:i/>
        </w:rPr>
        <w:t>Subsequent Authorized Session-AMBR/ Subsequent Authorized default 5QI/ARP</w:t>
      </w:r>
      <w:r w:rsidRPr="00F70B61">
        <w:rPr>
          <w:rFonts w:eastAsia="等线"/>
        </w:rPr>
        <w:t xml:space="preserve"> is only applied when the time defined by this attribute is met. When the SMF receives a </w:t>
      </w:r>
      <w:r w:rsidRPr="00F70B61">
        <w:rPr>
          <w:rFonts w:eastAsia="等线"/>
          <w:i/>
        </w:rPr>
        <w:t xml:space="preserve">Time Condition </w:t>
      </w:r>
      <w:r w:rsidRPr="00F70B61">
        <w:rPr>
          <w:rFonts w:eastAsia="等线"/>
        </w:rPr>
        <w:t>and</w:t>
      </w:r>
      <w:r w:rsidRPr="00F70B61">
        <w:rPr>
          <w:rFonts w:eastAsia="等线"/>
          <w:i/>
        </w:rPr>
        <w:t xml:space="preserve"> Subsequent Authorized Session-AMBR/ Subsequent Authorized default 5QI/ARP</w:t>
      </w:r>
      <w:r w:rsidRPr="00F70B61" w:rsidDel="00972737">
        <w:rPr>
          <w:rFonts w:eastAsia="等线"/>
          <w:i/>
        </w:rPr>
        <w:t xml:space="preserve"> </w:t>
      </w:r>
      <w:r w:rsidRPr="00F70B61">
        <w:rPr>
          <w:rFonts w:eastAsia="等线"/>
        </w:rPr>
        <w:t>pair, it stores it locally.</w:t>
      </w:r>
      <w:r>
        <w:rPr>
          <w:rFonts w:eastAsia="等线"/>
        </w:rPr>
        <w:t xml:space="preserve"> The SMF shall discard any previously received </w:t>
      </w:r>
      <w:r w:rsidRPr="00627C98">
        <w:rPr>
          <w:rFonts w:eastAsia="等线"/>
          <w:i/>
        </w:rPr>
        <w:t>Subsequent Authorized Session-AMBR</w:t>
      </w:r>
      <w:r>
        <w:rPr>
          <w:rFonts w:eastAsia="等线"/>
        </w:rPr>
        <w:t xml:space="preserve"> / </w:t>
      </w:r>
      <w:r w:rsidRPr="00627C98">
        <w:rPr>
          <w:rFonts w:eastAsia="等线"/>
          <w:i/>
        </w:rPr>
        <w:t>Subsequent Authorized default 5QI/ARP</w:t>
      </w:r>
      <w:r>
        <w:rPr>
          <w:rFonts w:eastAsia="等线"/>
        </w:rPr>
        <w:t xml:space="preserve"> instances on explicit instruction as well as whenever the PCF provides a new instruction for one or more </w:t>
      </w:r>
      <w:r w:rsidRPr="00627C98">
        <w:rPr>
          <w:rFonts w:eastAsia="等线"/>
          <w:i/>
        </w:rPr>
        <w:t>Subsequent Authorized Session-AMBR</w:t>
      </w:r>
      <w:r>
        <w:rPr>
          <w:rFonts w:eastAsia="等线"/>
        </w:rPr>
        <w:t xml:space="preserve"> / </w:t>
      </w:r>
      <w:r w:rsidRPr="00627C98">
        <w:rPr>
          <w:rFonts w:eastAsia="等线"/>
          <w:i/>
        </w:rPr>
        <w:t>Subsequent Authorized default 5QI/ARP</w:t>
      </w:r>
      <w:r>
        <w:rPr>
          <w:rFonts w:eastAsia="等线"/>
        </w:rPr>
        <w:t>.</w:t>
      </w:r>
      <w:r w:rsidRPr="00F70B61">
        <w:rPr>
          <w:rFonts w:eastAsia="等线"/>
        </w:rPr>
        <w:t xml:space="preserve"> When the time defined by the </w:t>
      </w:r>
      <w:r w:rsidRPr="00F70B61">
        <w:rPr>
          <w:rFonts w:eastAsia="等线"/>
          <w:i/>
        </w:rPr>
        <w:t>Time Condition</w:t>
      </w:r>
      <w:r w:rsidRPr="00F70B61">
        <w:rPr>
          <w:rFonts w:eastAsia="等线"/>
        </w:rPr>
        <w:t xml:space="preserve"> parameter is reached, the SMF shall apply (or instruct the UPF to apply)</w:t>
      </w:r>
      <w:r w:rsidRPr="00F70B61">
        <w:rPr>
          <w:rFonts w:eastAsia="等线"/>
          <w:i/>
        </w:rPr>
        <w:t xml:space="preserve"> Subsequent Authorized Session-AMBR/ Subsequent Authorized default 5QI/ARP</w:t>
      </w:r>
      <w:r w:rsidRPr="00F70B61">
        <w:rPr>
          <w:rFonts w:eastAsia="等线"/>
        </w:rPr>
        <w:t>.</w:t>
      </w:r>
    </w:p>
    <w:p w:rsidR="006E18C8" w:rsidRPr="00F70B61" w:rsidRDefault="006E18C8" w:rsidP="006E18C8">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6E18C8" w:rsidRPr="00F70B61" w:rsidRDefault="006E18C8" w:rsidP="006E18C8">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6E18C8" w:rsidRPr="00F70B61" w:rsidRDefault="006E18C8" w:rsidP="006E18C8">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6E18C8" w:rsidRPr="00F70B61" w:rsidRDefault="006E18C8" w:rsidP="006E18C8">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6E18C8" w:rsidRPr="00F70B61" w:rsidRDefault="006E18C8" w:rsidP="006E18C8">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rsidR="006E18C8" w:rsidRDefault="006E18C8" w:rsidP="006E18C8">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6E18C8" w:rsidRPr="00F70B61" w:rsidRDefault="006E18C8" w:rsidP="006E18C8">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6E18C8" w:rsidRPr="00F70B61" w:rsidRDefault="006E18C8" w:rsidP="006E18C8">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6E18C8" w:rsidRPr="00F70B61" w:rsidRDefault="006E18C8" w:rsidP="006E18C8">
      <w:r w:rsidRPr="00F70B61">
        <w:t xml:space="preserve">The </w:t>
      </w:r>
      <w:r w:rsidRPr="00F70B61">
        <w:rPr>
          <w:i/>
        </w:rPr>
        <w:t>Monitoring time</w:t>
      </w:r>
      <w:r w:rsidRPr="00F70B61">
        <w:t xml:space="preserve"> indicates the time at which the SMF shall store the accumulated usage information.</w:t>
      </w:r>
    </w:p>
    <w:p w:rsidR="006E18C8" w:rsidRPr="00F70B61" w:rsidRDefault="006E18C8" w:rsidP="006E18C8">
      <w:pPr>
        <w:overflowPunct w:val="0"/>
        <w:autoSpaceDE w:val="0"/>
        <w:autoSpaceDN w:val="0"/>
        <w:adjustRightInd w:val="0"/>
        <w:textAlignment w:val="baseline"/>
        <w:rPr>
          <w:rFonts w:eastAsia="等线"/>
          <w:lang w:eastAsia="ja-JP"/>
        </w:rPr>
      </w:pPr>
      <w:r w:rsidRPr="00F70B61">
        <w:rPr>
          <w:rFonts w:eastAsia="等线"/>
          <w:lang w:eastAsia="ja-JP"/>
        </w:rPr>
        <w:t>The</w:t>
      </w:r>
      <w:r w:rsidRPr="00F70B61">
        <w:rPr>
          <w:rFonts w:eastAsia="等线"/>
          <w:i/>
          <w:lang w:eastAsia="ja-JP"/>
        </w:rPr>
        <w:t xml:space="preserve"> Subsequent Volume threshold</w:t>
      </w:r>
      <w:r w:rsidRPr="00F70B61">
        <w:rPr>
          <w:rFonts w:eastAsia="等线"/>
          <w:lang w:eastAsia="ja-JP"/>
        </w:rPr>
        <w:t xml:space="preserve"> indicates the overall user traffic volume value measured after Monitoring time, after which the SMF shall report the Usage threshold reached trigger to the PCF.</w:t>
      </w:r>
    </w:p>
    <w:p w:rsidR="006E18C8" w:rsidRPr="00F70B61" w:rsidRDefault="006E18C8" w:rsidP="006E18C8">
      <w:pPr>
        <w:overflowPunct w:val="0"/>
        <w:autoSpaceDE w:val="0"/>
        <w:autoSpaceDN w:val="0"/>
        <w:adjustRightInd w:val="0"/>
        <w:textAlignment w:val="baseline"/>
        <w:rPr>
          <w:rFonts w:eastAsia="等线"/>
          <w:lang w:eastAsia="ja-JP"/>
        </w:rPr>
      </w:pPr>
      <w:r w:rsidRPr="00F70B61">
        <w:rPr>
          <w:rFonts w:eastAsia="等线"/>
          <w:lang w:eastAsia="ja-JP"/>
        </w:rPr>
        <w:t xml:space="preserve">The </w:t>
      </w:r>
      <w:r w:rsidRPr="00F70B61">
        <w:rPr>
          <w:rFonts w:eastAsia="等线"/>
          <w:i/>
          <w:lang w:eastAsia="ja-JP"/>
        </w:rPr>
        <w:t>Subsequent Time threshold</w:t>
      </w:r>
      <w:r w:rsidRPr="00F70B61">
        <w:rPr>
          <w:rFonts w:eastAsia="等线"/>
          <w:lang w:eastAsia="ja-JP"/>
        </w:rPr>
        <w:t xml:space="preserve"> indicates the overall resource time usage measured after Monitoring time, after which the SMF shall report the Usage threshold reached trigger to the PCF.</w:t>
      </w:r>
    </w:p>
    <w:p w:rsidR="006E18C8" w:rsidRPr="00F70B61" w:rsidRDefault="006E18C8" w:rsidP="006E18C8">
      <w:r w:rsidRPr="00F70B61">
        <w:rPr>
          <w:rFonts w:eastAsia="等线"/>
          <w:lang w:eastAsia="ja-JP"/>
        </w:rPr>
        <w:lastRenderedPageBreak/>
        <w:t xml:space="preserve">The </w:t>
      </w:r>
      <w:r w:rsidRPr="00F70B61">
        <w:rPr>
          <w:rFonts w:eastAsia="等线"/>
          <w:i/>
          <w:lang w:eastAsia="ja-JP"/>
        </w:rPr>
        <w:t>Inactivity Detection Time</w:t>
      </w:r>
      <w:r w:rsidRPr="00F70B61">
        <w:rPr>
          <w:rFonts w:eastAsia="等线"/>
          <w:lang w:eastAsia="ja-JP"/>
        </w:rPr>
        <w:t xml:space="preserve"> indicates the period of time after which the time measurement shall stop, if no packets are received during that time period.</w:t>
      </w:r>
    </w:p>
    <w:p w:rsidR="006E18C8" w:rsidRDefault="006E18C8" w:rsidP="006E18C8">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rsidR="00FD6299" w:rsidRDefault="006E18C8" w:rsidP="006E18C8">
      <w:pPr>
        <w:rPr>
          <w:lang w:eastAsia="zh-CN"/>
        </w:rPr>
      </w:pPr>
      <w:r>
        <w:rPr>
          <w:lang w:val="en-US"/>
        </w:rPr>
        <w:t xml:space="preserve">The </w:t>
      </w:r>
      <w:r w:rsidRPr="006E2C0C">
        <w:rPr>
          <w:i/>
          <w:iCs/>
          <w:lang w:val="en-US"/>
        </w:rPr>
        <w:t>Bridge Management Information Container</w:t>
      </w:r>
      <w:r>
        <w:rPr>
          <w:lang w:val="en-US"/>
        </w:rPr>
        <w:t xml:space="preserve"> carries Bridge management information for a 5GS TSN bridge.</w:t>
      </w:r>
    </w:p>
    <w:p w:rsidR="006E18C8" w:rsidRPr="00A450ED" w:rsidRDefault="006E18C8" w:rsidP="006042E4">
      <w:pPr>
        <w:rPr>
          <w:lang w:eastAsia="zh-CN"/>
        </w:rPr>
      </w:pPr>
    </w:p>
    <w:bookmarkEnd w:id="20"/>
    <w:bookmarkEnd w:id="21"/>
    <w:bookmarkEnd w:id="22"/>
    <w:bookmarkEnd w:id="23"/>
    <w:bookmarkEnd w:id="24"/>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D49" w:rsidRDefault="000E0D49">
      <w:r>
        <w:separator/>
      </w:r>
    </w:p>
  </w:endnote>
  <w:endnote w:type="continuationSeparator" w:id="0">
    <w:p w:rsidR="000E0D49" w:rsidRDefault="000E0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D49" w:rsidRDefault="000E0D49">
      <w:r>
        <w:separator/>
      </w:r>
    </w:p>
  </w:footnote>
  <w:footnote w:type="continuationSeparator" w:id="0">
    <w:p w:rsidR="000E0D49" w:rsidRDefault="000E0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B82" w:rsidRDefault="00910B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B82" w:rsidRDefault="00910B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B82" w:rsidRDefault="00910B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B82" w:rsidRDefault="00910B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06877"/>
    <w:multiLevelType w:val="hybridMultilevel"/>
    <w:tmpl w:val="F8E893D8"/>
    <w:lvl w:ilvl="0" w:tplc="2BEEB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E2679F0"/>
    <w:multiLevelType w:val="hybridMultilevel"/>
    <w:tmpl w:val="E216F4C0"/>
    <w:lvl w:ilvl="0" w:tplc="46548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2E3D"/>
    <w:rsid w:val="00016C07"/>
    <w:rsid w:val="00022E4A"/>
    <w:rsid w:val="00034277"/>
    <w:rsid w:val="00053BB2"/>
    <w:rsid w:val="000706B6"/>
    <w:rsid w:val="00097B3E"/>
    <w:rsid w:val="000A40C4"/>
    <w:rsid w:val="000A5E97"/>
    <w:rsid w:val="000A6394"/>
    <w:rsid w:val="000B7FED"/>
    <w:rsid w:val="000C038A"/>
    <w:rsid w:val="000C2E1E"/>
    <w:rsid w:val="000C6598"/>
    <w:rsid w:val="000D3279"/>
    <w:rsid w:val="000D593A"/>
    <w:rsid w:val="000D733D"/>
    <w:rsid w:val="000E0732"/>
    <w:rsid w:val="000E0D49"/>
    <w:rsid w:val="000E7BB8"/>
    <w:rsid w:val="000F17CB"/>
    <w:rsid w:val="0010250C"/>
    <w:rsid w:val="0012066D"/>
    <w:rsid w:val="001246E0"/>
    <w:rsid w:val="001423AB"/>
    <w:rsid w:val="001433E1"/>
    <w:rsid w:val="00145D43"/>
    <w:rsid w:val="00183758"/>
    <w:rsid w:val="00192C46"/>
    <w:rsid w:val="00193260"/>
    <w:rsid w:val="001A08B3"/>
    <w:rsid w:val="001A59B8"/>
    <w:rsid w:val="001A7B60"/>
    <w:rsid w:val="001B16EB"/>
    <w:rsid w:val="001B52F0"/>
    <w:rsid w:val="001B7A65"/>
    <w:rsid w:val="001C343B"/>
    <w:rsid w:val="001D6510"/>
    <w:rsid w:val="001E41F3"/>
    <w:rsid w:val="001E4FB2"/>
    <w:rsid w:val="001E695C"/>
    <w:rsid w:val="002013B5"/>
    <w:rsid w:val="002022BF"/>
    <w:rsid w:val="002043F6"/>
    <w:rsid w:val="002046D2"/>
    <w:rsid w:val="0020735A"/>
    <w:rsid w:val="00236415"/>
    <w:rsid w:val="00252294"/>
    <w:rsid w:val="0026004D"/>
    <w:rsid w:val="002640DD"/>
    <w:rsid w:val="002721B0"/>
    <w:rsid w:val="00274D3A"/>
    <w:rsid w:val="00275D12"/>
    <w:rsid w:val="00283942"/>
    <w:rsid w:val="00284FEB"/>
    <w:rsid w:val="002860C4"/>
    <w:rsid w:val="002902D2"/>
    <w:rsid w:val="002B1008"/>
    <w:rsid w:val="002B5741"/>
    <w:rsid w:val="002B7F40"/>
    <w:rsid w:val="002C31F4"/>
    <w:rsid w:val="002D0413"/>
    <w:rsid w:val="002E2B72"/>
    <w:rsid w:val="002E63E5"/>
    <w:rsid w:val="002F4037"/>
    <w:rsid w:val="002F6F0D"/>
    <w:rsid w:val="00302056"/>
    <w:rsid w:val="00305409"/>
    <w:rsid w:val="00307AC7"/>
    <w:rsid w:val="00312B31"/>
    <w:rsid w:val="00325FB9"/>
    <w:rsid w:val="00327201"/>
    <w:rsid w:val="0033493B"/>
    <w:rsid w:val="00341C75"/>
    <w:rsid w:val="0034456B"/>
    <w:rsid w:val="00351F87"/>
    <w:rsid w:val="003609EF"/>
    <w:rsid w:val="0036231A"/>
    <w:rsid w:val="0036345F"/>
    <w:rsid w:val="0036359F"/>
    <w:rsid w:val="0037043B"/>
    <w:rsid w:val="00374DD4"/>
    <w:rsid w:val="003805D6"/>
    <w:rsid w:val="00387BC8"/>
    <w:rsid w:val="003943E7"/>
    <w:rsid w:val="003A5CC8"/>
    <w:rsid w:val="003B17BD"/>
    <w:rsid w:val="003B4765"/>
    <w:rsid w:val="003E1A36"/>
    <w:rsid w:val="003F3FA3"/>
    <w:rsid w:val="0040572B"/>
    <w:rsid w:val="00405993"/>
    <w:rsid w:val="00406A4A"/>
    <w:rsid w:val="00410371"/>
    <w:rsid w:val="00422B8D"/>
    <w:rsid w:val="00423AE5"/>
    <w:rsid w:val="004242F1"/>
    <w:rsid w:val="00424704"/>
    <w:rsid w:val="00440E81"/>
    <w:rsid w:val="004641F8"/>
    <w:rsid w:val="00483010"/>
    <w:rsid w:val="004941AE"/>
    <w:rsid w:val="004B75B7"/>
    <w:rsid w:val="004C6FB8"/>
    <w:rsid w:val="004D2D30"/>
    <w:rsid w:val="004E4E46"/>
    <w:rsid w:val="004E68DE"/>
    <w:rsid w:val="004F3F94"/>
    <w:rsid w:val="005139B9"/>
    <w:rsid w:val="00514241"/>
    <w:rsid w:val="0051580D"/>
    <w:rsid w:val="00522A4A"/>
    <w:rsid w:val="00531564"/>
    <w:rsid w:val="00547111"/>
    <w:rsid w:val="0055310F"/>
    <w:rsid w:val="00581D1F"/>
    <w:rsid w:val="00591CB0"/>
    <w:rsid w:val="00592D74"/>
    <w:rsid w:val="0059434F"/>
    <w:rsid w:val="00594B24"/>
    <w:rsid w:val="005A1B7F"/>
    <w:rsid w:val="005A4C52"/>
    <w:rsid w:val="005A7FE0"/>
    <w:rsid w:val="005B0ABA"/>
    <w:rsid w:val="005B65AB"/>
    <w:rsid w:val="005D6FC6"/>
    <w:rsid w:val="005E2C44"/>
    <w:rsid w:val="006042E4"/>
    <w:rsid w:val="00606A73"/>
    <w:rsid w:val="00610173"/>
    <w:rsid w:val="00611F4B"/>
    <w:rsid w:val="006204C5"/>
    <w:rsid w:val="00621128"/>
    <w:rsid w:val="00621188"/>
    <w:rsid w:val="006257ED"/>
    <w:rsid w:val="00631EEA"/>
    <w:rsid w:val="006357F3"/>
    <w:rsid w:val="006406B0"/>
    <w:rsid w:val="00641DE3"/>
    <w:rsid w:val="006424D3"/>
    <w:rsid w:val="00663A1B"/>
    <w:rsid w:val="00684BCD"/>
    <w:rsid w:val="00694C33"/>
    <w:rsid w:val="00695808"/>
    <w:rsid w:val="00697AD1"/>
    <w:rsid w:val="006A46DA"/>
    <w:rsid w:val="006A60B8"/>
    <w:rsid w:val="006A7535"/>
    <w:rsid w:val="006B46FB"/>
    <w:rsid w:val="006D26D9"/>
    <w:rsid w:val="006D72F8"/>
    <w:rsid w:val="006E18C8"/>
    <w:rsid w:val="006E21FB"/>
    <w:rsid w:val="006F1EA7"/>
    <w:rsid w:val="00704DF5"/>
    <w:rsid w:val="007230C7"/>
    <w:rsid w:val="00723D91"/>
    <w:rsid w:val="00735A0F"/>
    <w:rsid w:val="0073680D"/>
    <w:rsid w:val="00752B8E"/>
    <w:rsid w:val="0075384E"/>
    <w:rsid w:val="0076634E"/>
    <w:rsid w:val="00776F6D"/>
    <w:rsid w:val="00792342"/>
    <w:rsid w:val="007977A8"/>
    <w:rsid w:val="007B512A"/>
    <w:rsid w:val="007B5E84"/>
    <w:rsid w:val="007B62CF"/>
    <w:rsid w:val="007B7668"/>
    <w:rsid w:val="007C1251"/>
    <w:rsid w:val="007C2097"/>
    <w:rsid w:val="007D6A07"/>
    <w:rsid w:val="007F54E5"/>
    <w:rsid w:val="007F7259"/>
    <w:rsid w:val="00802EA1"/>
    <w:rsid w:val="008040A8"/>
    <w:rsid w:val="008222DA"/>
    <w:rsid w:val="008279FA"/>
    <w:rsid w:val="00827E57"/>
    <w:rsid w:val="00832F6C"/>
    <w:rsid w:val="008403C0"/>
    <w:rsid w:val="008541D0"/>
    <w:rsid w:val="008626E7"/>
    <w:rsid w:val="00862768"/>
    <w:rsid w:val="00870EE7"/>
    <w:rsid w:val="00875C6E"/>
    <w:rsid w:val="008863B9"/>
    <w:rsid w:val="008A0AE0"/>
    <w:rsid w:val="008A45A6"/>
    <w:rsid w:val="008B7269"/>
    <w:rsid w:val="008D7E59"/>
    <w:rsid w:val="008E6F6B"/>
    <w:rsid w:val="008F47C2"/>
    <w:rsid w:val="008F686C"/>
    <w:rsid w:val="00910B82"/>
    <w:rsid w:val="009148DE"/>
    <w:rsid w:val="00922FAA"/>
    <w:rsid w:val="0092618C"/>
    <w:rsid w:val="00931727"/>
    <w:rsid w:val="009327FE"/>
    <w:rsid w:val="00937D17"/>
    <w:rsid w:val="00941E30"/>
    <w:rsid w:val="009777D9"/>
    <w:rsid w:val="00991B88"/>
    <w:rsid w:val="00995F66"/>
    <w:rsid w:val="009A5753"/>
    <w:rsid w:val="009A579D"/>
    <w:rsid w:val="009A6FC6"/>
    <w:rsid w:val="009A778F"/>
    <w:rsid w:val="009B2956"/>
    <w:rsid w:val="009E290D"/>
    <w:rsid w:val="009E3297"/>
    <w:rsid w:val="009E6B04"/>
    <w:rsid w:val="009F734F"/>
    <w:rsid w:val="00A01148"/>
    <w:rsid w:val="00A21983"/>
    <w:rsid w:val="00A243F7"/>
    <w:rsid w:val="00A246B6"/>
    <w:rsid w:val="00A275A7"/>
    <w:rsid w:val="00A27A39"/>
    <w:rsid w:val="00A355F1"/>
    <w:rsid w:val="00A450ED"/>
    <w:rsid w:val="00A47E70"/>
    <w:rsid w:val="00A50CF0"/>
    <w:rsid w:val="00A7127D"/>
    <w:rsid w:val="00A73AF7"/>
    <w:rsid w:val="00A7671C"/>
    <w:rsid w:val="00A84539"/>
    <w:rsid w:val="00A87125"/>
    <w:rsid w:val="00A915A3"/>
    <w:rsid w:val="00AA2CBC"/>
    <w:rsid w:val="00AC5820"/>
    <w:rsid w:val="00AD1487"/>
    <w:rsid w:val="00AD1CD8"/>
    <w:rsid w:val="00AE47CC"/>
    <w:rsid w:val="00AF1337"/>
    <w:rsid w:val="00AF2D6C"/>
    <w:rsid w:val="00B00CA7"/>
    <w:rsid w:val="00B0454B"/>
    <w:rsid w:val="00B101F3"/>
    <w:rsid w:val="00B258BB"/>
    <w:rsid w:val="00B30BD5"/>
    <w:rsid w:val="00B3593F"/>
    <w:rsid w:val="00B51052"/>
    <w:rsid w:val="00B567D5"/>
    <w:rsid w:val="00B67B97"/>
    <w:rsid w:val="00B70953"/>
    <w:rsid w:val="00B71F25"/>
    <w:rsid w:val="00B74931"/>
    <w:rsid w:val="00B968C8"/>
    <w:rsid w:val="00B97B36"/>
    <w:rsid w:val="00BA20DE"/>
    <w:rsid w:val="00BA2578"/>
    <w:rsid w:val="00BA2C21"/>
    <w:rsid w:val="00BA3EC5"/>
    <w:rsid w:val="00BA51D9"/>
    <w:rsid w:val="00BB5DFC"/>
    <w:rsid w:val="00BB7B14"/>
    <w:rsid w:val="00BC747D"/>
    <w:rsid w:val="00BD279D"/>
    <w:rsid w:val="00BD6BB8"/>
    <w:rsid w:val="00BE7CB3"/>
    <w:rsid w:val="00BF4832"/>
    <w:rsid w:val="00C01DF3"/>
    <w:rsid w:val="00C12DDF"/>
    <w:rsid w:val="00C246F5"/>
    <w:rsid w:val="00C26935"/>
    <w:rsid w:val="00C33734"/>
    <w:rsid w:val="00C36CA4"/>
    <w:rsid w:val="00C4165D"/>
    <w:rsid w:val="00C52243"/>
    <w:rsid w:val="00C523DE"/>
    <w:rsid w:val="00C555FD"/>
    <w:rsid w:val="00C6106A"/>
    <w:rsid w:val="00C61930"/>
    <w:rsid w:val="00C66BA2"/>
    <w:rsid w:val="00C748DD"/>
    <w:rsid w:val="00C808A6"/>
    <w:rsid w:val="00C94846"/>
    <w:rsid w:val="00C95985"/>
    <w:rsid w:val="00CA14BD"/>
    <w:rsid w:val="00CB69AB"/>
    <w:rsid w:val="00CC5026"/>
    <w:rsid w:val="00CC68D0"/>
    <w:rsid w:val="00CD20BF"/>
    <w:rsid w:val="00CD5229"/>
    <w:rsid w:val="00CF501D"/>
    <w:rsid w:val="00D03F9A"/>
    <w:rsid w:val="00D041F3"/>
    <w:rsid w:val="00D06D51"/>
    <w:rsid w:val="00D1463C"/>
    <w:rsid w:val="00D24991"/>
    <w:rsid w:val="00D27FBF"/>
    <w:rsid w:val="00D37050"/>
    <w:rsid w:val="00D41C54"/>
    <w:rsid w:val="00D42930"/>
    <w:rsid w:val="00D44F22"/>
    <w:rsid w:val="00D501A5"/>
    <w:rsid w:val="00D50255"/>
    <w:rsid w:val="00D5456A"/>
    <w:rsid w:val="00D66520"/>
    <w:rsid w:val="00D71D2D"/>
    <w:rsid w:val="00D735C5"/>
    <w:rsid w:val="00D77C48"/>
    <w:rsid w:val="00DA6AC4"/>
    <w:rsid w:val="00DB0295"/>
    <w:rsid w:val="00DC52E8"/>
    <w:rsid w:val="00DC68DC"/>
    <w:rsid w:val="00DE34CF"/>
    <w:rsid w:val="00E07A0E"/>
    <w:rsid w:val="00E07C58"/>
    <w:rsid w:val="00E13F3D"/>
    <w:rsid w:val="00E3157E"/>
    <w:rsid w:val="00E34898"/>
    <w:rsid w:val="00E43902"/>
    <w:rsid w:val="00E4723F"/>
    <w:rsid w:val="00E5590A"/>
    <w:rsid w:val="00E63D15"/>
    <w:rsid w:val="00E7508F"/>
    <w:rsid w:val="00E85A4C"/>
    <w:rsid w:val="00E927AE"/>
    <w:rsid w:val="00EA46B3"/>
    <w:rsid w:val="00EB09B7"/>
    <w:rsid w:val="00EB114E"/>
    <w:rsid w:val="00EE344D"/>
    <w:rsid w:val="00EE7D7C"/>
    <w:rsid w:val="00EF0C60"/>
    <w:rsid w:val="00EF0DF1"/>
    <w:rsid w:val="00F2183C"/>
    <w:rsid w:val="00F25D98"/>
    <w:rsid w:val="00F300FB"/>
    <w:rsid w:val="00F54959"/>
    <w:rsid w:val="00F65FF7"/>
    <w:rsid w:val="00F800D5"/>
    <w:rsid w:val="00F83E2F"/>
    <w:rsid w:val="00F868A6"/>
    <w:rsid w:val="00F86D1F"/>
    <w:rsid w:val="00F94D86"/>
    <w:rsid w:val="00FB1C2A"/>
    <w:rsid w:val="00FB40A6"/>
    <w:rsid w:val="00FB6386"/>
    <w:rsid w:val="00FB71FE"/>
    <w:rsid w:val="00FC0AE5"/>
    <w:rsid w:val="00FC3BC0"/>
    <w:rsid w:val="00FD6299"/>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93C07"/>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 w:type="character" w:customStyle="1" w:styleId="TFChar">
    <w:name w:val="TF Char"/>
    <w:link w:val="TF"/>
    <w:rsid w:val="00D77C48"/>
    <w:rPr>
      <w:rFonts w:ascii="Arial" w:hAnsi="Arial"/>
      <w:b/>
      <w:lang w:val="en-GB" w:eastAsia="en-US"/>
    </w:rPr>
  </w:style>
  <w:style w:type="character" w:customStyle="1" w:styleId="EXChar">
    <w:name w:val="EX Char"/>
    <w:link w:val="EX"/>
    <w:locked/>
    <w:rsid w:val="006E18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098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62E6D-C6CD-4814-BED6-6A3FEFF3A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22</Pages>
  <Words>9282</Words>
  <Characters>52914</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mi2</cp:lastModifiedBy>
  <cp:revision>54</cp:revision>
  <cp:lastPrinted>1900-12-31T16:00:00Z</cp:lastPrinted>
  <dcterms:created xsi:type="dcterms:W3CDTF">2021-02-16T12:56:00Z</dcterms:created>
  <dcterms:modified xsi:type="dcterms:W3CDTF">2021-02-18T17:39:00Z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